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C7827" w14:textId="15DEA018" w:rsidR="008F208C" w:rsidRPr="008F208C" w:rsidRDefault="008F208C" w:rsidP="008F208C">
      <w:pPr>
        <w:widowControl w:val="0"/>
        <w:pBdr>
          <w:bottom w:val="single" w:sz="4" w:space="1" w:color="auto"/>
        </w:pBdr>
        <w:tabs>
          <w:tab w:val="right" w:pos="9638"/>
        </w:tabs>
        <w:spacing w:after="0" w:line="240" w:lineRule="auto"/>
        <w:ind w:right="-57"/>
        <w:rPr>
          <w:rFonts w:ascii="Arial" w:eastAsia="Arial Unicode MS" w:hAnsi="Arial" w:cs="Arial"/>
          <w:b/>
          <w:bCs/>
          <w:noProof/>
          <w:sz w:val="24"/>
          <w:szCs w:val="20"/>
        </w:rPr>
      </w:pPr>
      <w:bookmarkStart w:id="0" w:name="_Toc104304448"/>
      <w:r w:rsidRPr="008F208C">
        <w:rPr>
          <w:rFonts w:ascii="Arial" w:eastAsia="Arial Unicode MS" w:hAnsi="Arial" w:cs="Arial"/>
          <w:b/>
          <w:bCs/>
          <w:noProof/>
          <w:sz w:val="24"/>
          <w:szCs w:val="20"/>
        </w:rPr>
        <w:t>3GPP TSG-SA WG2#152E e-meeting</w:t>
      </w:r>
      <w:r w:rsidRPr="008F208C">
        <w:rPr>
          <w:rFonts w:ascii="Arial" w:eastAsia="Arial Unicode MS" w:hAnsi="Arial" w:cs="Arial"/>
          <w:b/>
          <w:bCs/>
          <w:noProof/>
          <w:sz w:val="24"/>
          <w:szCs w:val="20"/>
        </w:rPr>
        <w:tab/>
        <w:t>S2-220</w:t>
      </w:r>
      <w:r w:rsidR="00E60CE5">
        <w:rPr>
          <w:rFonts w:ascii="Arial" w:eastAsia="Arial Unicode MS" w:hAnsi="Arial" w:cs="Arial"/>
          <w:b/>
          <w:bCs/>
          <w:noProof/>
          <w:sz w:val="24"/>
          <w:szCs w:val="20"/>
        </w:rPr>
        <w:t>5518</w:t>
      </w:r>
    </w:p>
    <w:p w14:paraId="7DFA4189" w14:textId="77777777" w:rsidR="008F208C" w:rsidRPr="008F208C" w:rsidRDefault="008F208C" w:rsidP="008F208C">
      <w:pPr>
        <w:widowControl w:val="0"/>
        <w:pBdr>
          <w:bottom w:val="single" w:sz="4" w:space="1" w:color="auto"/>
        </w:pBdr>
        <w:tabs>
          <w:tab w:val="right" w:pos="9638"/>
        </w:tabs>
        <w:spacing w:after="0" w:line="240" w:lineRule="auto"/>
        <w:ind w:right="-57"/>
        <w:rPr>
          <w:rFonts w:ascii="Arial" w:eastAsia="Arial Unicode MS" w:hAnsi="Arial" w:cs="Arial"/>
          <w:b/>
          <w:bCs/>
          <w:noProof/>
          <w:sz w:val="24"/>
          <w:szCs w:val="20"/>
        </w:rPr>
      </w:pPr>
      <w:r w:rsidRPr="008F208C">
        <w:rPr>
          <w:rFonts w:ascii="Arial" w:eastAsia="Arial Unicode MS" w:hAnsi="Arial" w:cs="Arial"/>
          <w:b/>
          <w:bCs/>
          <w:noProof/>
          <w:sz w:val="24"/>
          <w:szCs w:val="20"/>
        </w:rPr>
        <w:t>Elbonia, 17-26 August 2022</w:t>
      </w:r>
      <w:r w:rsidRPr="008F208C">
        <w:rPr>
          <w:rFonts w:ascii="Arial" w:eastAsia="Arial Unicode MS" w:hAnsi="Arial" w:cs="Arial"/>
          <w:b/>
          <w:bCs/>
          <w:noProof/>
          <w:sz w:val="18"/>
          <w:szCs w:val="20"/>
        </w:rPr>
        <w:tab/>
        <w:t>(was S2-220xxxx)</w:t>
      </w:r>
    </w:p>
    <w:p w14:paraId="04B12F04" w14:textId="77777777" w:rsidR="008F208C" w:rsidRPr="008F208C" w:rsidRDefault="008F208C" w:rsidP="008F208C">
      <w:pPr>
        <w:spacing w:after="180" w:line="240" w:lineRule="auto"/>
        <w:jc w:val="both"/>
        <w:rPr>
          <w:rFonts w:ascii="Arial" w:eastAsia="Malgun Gothic" w:hAnsi="Arial" w:cs="Arial"/>
          <w:noProof/>
          <w:sz w:val="20"/>
          <w:szCs w:val="20"/>
        </w:rPr>
      </w:pPr>
    </w:p>
    <w:p w14:paraId="1C6564E0" w14:textId="5B6F4213" w:rsidR="008F208C" w:rsidRPr="008F208C" w:rsidRDefault="008F208C" w:rsidP="008F208C">
      <w:pPr>
        <w:spacing w:after="180" w:line="240" w:lineRule="auto"/>
        <w:ind w:left="2127" w:hanging="2127"/>
        <w:jc w:val="both"/>
        <w:rPr>
          <w:rFonts w:ascii="Arial" w:eastAsia="Malgun Gothic" w:hAnsi="Arial" w:cs="Arial"/>
          <w:b/>
          <w:noProof/>
          <w:sz w:val="20"/>
          <w:szCs w:val="20"/>
        </w:rPr>
      </w:pPr>
      <w:r w:rsidRPr="008F208C">
        <w:rPr>
          <w:rFonts w:ascii="Arial" w:eastAsia="Malgun Gothic" w:hAnsi="Arial" w:cs="Arial"/>
          <w:b/>
          <w:noProof/>
          <w:sz w:val="20"/>
          <w:szCs w:val="20"/>
        </w:rPr>
        <w:t>Source:</w:t>
      </w:r>
      <w:r w:rsidRPr="008F208C">
        <w:rPr>
          <w:rFonts w:ascii="Arial" w:eastAsia="Malgun Gothic" w:hAnsi="Arial" w:cs="Arial"/>
          <w:b/>
          <w:noProof/>
          <w:sz w:val="20"/>
          <w:szCs w:val="20"/>
        </w:rPr>
        <w:tab/>
        <w:t xml:space="preserve">AT&amp;T, </w:t>
      </w:r>
      <w:r w:rsidR="00CA2CB6">
        <w:rPr>
          <w:rFonts w:ascii="Arial" w:eastAsia="Malgun Gothic" w:hAnsi="Arial" w:cs="Arial"/>
          <w:b/>
          <w:noProof/>
          <w:sz w:val="20"/>
          <w:szCs w:val="20"/>
        </w:rPr>
        <w:t>Vodafone, Deutsche Telekom, Verizon</w:t>
      </w:r>
    </w:p>
    <w:p w14:paraId="78DBB698" w14:textId="77777777" w:rsidR="008F208C" w:rsidRPr="008F208C" w:rsidRDefault="008F208C" w:rsidP="008F208C">
      <w:pPr>
        <w:spacing w:after="180" w:line="240" w:lineRule="auto"/>
        <w:ind w:left="2127" w:hanging="2127"/>
        <w:jc w:val="both"/>
        <w:rPr>
          <w:rFonts w:ascii="Arial" w:eastAsia="Malgun Gothic" w:hAnsi="Arial" w:cs="Arial"/>
          <w:b/>
          <w:noProof/>
          <w:sz w:val="20"/>
          <w:szCs w:val="20"/>
        </w:rPr>
      </w:pPr>
      <w:r w:rsidRPr="008F208C">
        <w:rPr>
          <w:rFonts w:ascii="Arial" w:eastAsia="Malgun Gothic" w:hAnsi="Arial" w:cs="Arial"/>
          <w:b/>
          <w:noProof/>
          <w:sz w:val="20"/>
          <w:szCs w:val="20"/>
        </w:rPr>
        <w:t>Title:</w:t>
      </w:r>
      <w:r w:rsidRPr="008F208C">
        <w:rPr>
          <w:rFonts w:ascii="Arial" w:eastAsia="Malgun Gothic" w:hAnsi="Arial" w:cs="Arial"/>
          <w:b/>
          <w:noProof/>
          <w:sz w:val="20"/>
          <w:szCs w:val="20"/>
        </w:rPr>
        <w:tab/>
        <w:t>Update to Solution #35</w:t>
      </w:r>
    </w:p>
    <w:p w14:paraId="1FF8E187" w14:textId="77777777" w:rsidR="008F208C" w:rsidRPr="008F208C" w:rsidRDefault="008F208C" w:rsidP="008F208C">
      <w:pPr>
        <w:spacing w:after="180" w:line="240" w:lineRule="auto"/>
        <w:ind w:left="2127" w:hanging="2127"/>
        <w:jc w:val="both"/>
        <w:rPr>
          <w:rFonts w:ascii="Arial" w:eastAsia="Malgun Gothic" w:hAnsi="Arial" w:cs="Arial"/>
          <w:b/>
          <w:noProof/>
          <w:sz w:val="20"/>
          <w:szCs w:val="20"/>
        </w:rPr>
      </w:pPr>
      <w:r w:rsidRPr="008F208C">
        <w:rPr>
          <w:rFonts w:ascii="Arial" w:eastAsia="Malgun Gothic" w:hAnsi="Arial" w:cs="Arial"/>
          <w:b/>
          <w:noProof/>
          <w:sz w:val="20"/>
          <w:szCs w:val="20"/>
        </w:rPr>
        <w:t>Document for:</w:t>
      </w:r>
      <w:r w:rsidRPr="008F208C">
        <w:rPr>
          <w:rFonts w:ascii="Arial" w:eastAsia="Malgun Gothic" w:hAnsi="Arial" w:cs="Arial"/>
          <w:b/>
          <w:noProof/>
          <w:sz w:val="20"/>
          <w:szCs w:val="20"/>
        </w:rPr>
        <w:tab/>
        <w:t>Discussion/Approval</w:t>
      </w:r>
    </w:p>
    <w:p w14:paraId="29F0B8B5" w14:textId="77777777" w:rsidR="008F208C" w:rsidRPr="008F208C" w:rsidRDefault="008F208C" w:rsidP="008F208C">
      <w:pPr>
        <w:spacing w:after="180" w:line="240" w:lineRule="auto"/>
        <w:ind w:left="2127" w:hanging="2127"/>
        <w:jc w:val="both"/>
        <w:rPr>
          <w:rFonts w:ascii="Arial" w:eastAsia="Malgun Gothic" w:hAnsi="Arial" w:cs="Arial"/>
          <w:b/>
          <w:noProof/>
          <w:sz w:val="20"/>
          <w:szCs w:val="20"/>
        </w:rPr>
      </w:pPr>
      <w:r w:rsidRPr="008F208C">
        <w:rPr>
          <w:rFonts w:ascii="Arial" w:eastAsia="Malgun Gothic" w:hAnsi="Arial" w:cs="Arial"/>
          <w:b/>
          <w:noProof/>
          <w:sz w:val="20"/>
          <w:szCs w:val="20"/>
        </w:rPr>
        <w:t>Agenda Item:</w:t>
      </w:r>
      <w:r w:rsidRPr="008F208C">
        <w:rPr>
          <w:rFonts w:ascii="Arial" w:eastAsia="Malgun Gothic" w:hAnsi="Arial" w:cs="Arial"/>
          <w:b/>
          <w:noProof/>
          <w:sz w:val="20"/>
          <w:szCs w:val="20"/>
        </w:rPr>
        <w:tab/>
        <w:t>9.22</w:t>
      </w:r>
    </w:p>
    <w:p w14:paraId="12EAC83B" w14:textId="77777777" w:rsidR="008F208C" w:rsidRPr="008F208C" w:rsidRDefault="008F208C" w:rsidP="008F208C">
      <w:pPr>
        <w:spacing w:after="180" w:line="240" w:lineRule="auto"/>
        <w:ind w:left="2127" w:hanging="2127"/>
        <w:jc w:val="both"/>
        <w:rPr>
          <w:rFonts w:ascii="Arial" w:eastAsia="Malgun Gothic" w:hAnsi="Arial" w:cs="Arial"/>
          <w:b/>
          <w:noProof/>
          <w:sz w:val="20"/>
          <w:szCs w:val="20"/>
        </w:rPr>
      </w:pPr>
      <w:r w:rsidRPr="008F208C">
        <w:rPr>
          <w:rFonts w:ascii="Arial" w:eastAsia="Malgun Gothic" w:hAnsi="Arial" w:cs="Arial"/>
          <w:b/>
          <w:noProof/>
          <w:sz w:val="20"/>
          <w:szCs w:val="20"/>
        </w:rPr>
        <w:t>Work Item / Release:</w:t>
      </w:r>
      <w:r w:rsidRPr="008F208C">
        <w:rPr>
          <w:rFonts w:ascii="Arial" w:eastAsia="Malgun Gothic" w:hAnsi="Arial" w:cs="Arial"/>
          <w:b/>
          <w:noProof/>
          <w:sz w:val="20"/>
          <w:szCs w:val="20"/>
        </w:rPr>
        <w:tab/>
      </w:r>
      <w:r w:rsidRPr="008F208C">
        <w:rPr>
          <w:rFonts w:ascii="Arial" w:eastAsia="Malgun Gothic" w:hAnsi="Arial" w:cs="Arial"/>
          <w:b/>
          <w:bCs/>
          <w:noProof/>
          <w:kern w:val="24"/>
          <w:sz w:val="18"/>
          <w:szCs w:val="18"/>
        </w:rPr>
        <w:t xml:space="preserve">FS_eUEPO </w:t>
      </w:r>
      <w:r w:rsidRPr="008F208C">
        <w:rPr>
          <w:rFonts w:ascii="Arial" w:eastAsia="Malgun Gothic" w:hAnsi="Arial" w:cs="Arial"/>
          <w:b/>
          <w:noProof/>
          <w:sz w:val="20"/>
          <w:szCs w:val="20"/>
        </w:rPr>
        <w:t>/ Rel-18</w:t>
      </w:r>
    </w:p>
    <w:p w14:paraId="5410360E" w14:textId="77777777" w:rsidR="008F208C" w:rsidRPr="008F208C" w:rsidRDefault="008F208C" w:rsidP="008F208C">
      <w:pPr>
        <w:spacing w:after="180" w:line="240" w:lineRule="auto"/>
        <w:jc w:val="both"/>
        <w:rPr>
          <w:rFonts w:ascii="Arial" w:eastAsia="Malgun Gothic" w:hAnsi="Arial" w:cs="Arial"/>
          <w:i/>
          <w:noProof/>
          <w:sz w:val="20"/>
          <w:szCs w:val="20"/>
        </w:rPr>
      </w:pPr>
      <w:r w:rsidRPr="008F208C">
        <w:rPr>
          <w:rFonts w:ascii="Arial" w:eastAsia="Malgun Gothic" w:hAnsi="Arial" w:cs="Arial"/>
          <w:i/>
          <w:noProof/>
          <w:sz w:val="20"/>
          <w:szCs w:val="20"/>
        </w:rPr>
        <w:t>Abstract of the contribution: This paper proposes an update to solution #35</w:t>
      </w:r>
    </w:p>
    <w:p w14:paraId="0CF6A0E3" w14:textId="77777777" w:rsidR="008F208C" w:rsidRPr="008F208C" w:rsidRDefault="008F208C" w:rsidP="008F208C">
      <w:pPr>
        <w:pBdr>
          <w:bottom w:val="single" w:sz="12" w:space="1" w:color="auto"/>
        </w:pBdr>
        <w:spacing w:after="120" w:line="240" w:lineRule="auto"/>
        <w:outlineLvl w:val="0"/>
        <w:rPr>
          <w:rFonts w:ascii="Arial" w:eastAsia="Malgun Gothic" w:hAnsi="Arial" w:cs="Arial"/>
          <w:b/>
          <w:noProof/>
          <w:sz w:val="20"/>
          <w:szCs w:val="20"/>
          <w:lang w:eastAsia="ko-KR"/>
        </w:rPr>
      </w:pPr>
    </w:p>
    <w:p w14:paraId="6C86EA38" w14:textId="77777777" w:rsidR="008F208C" w:rsidRPr="008F208C" w:rsidRDefault="008F208C" w:rsidP="008F208C">
      <w:pPr>
        <w:keepNext/>
        <w:keepLines/>
        <w:spacing w:before="240" w:after="180" w:line="240" w:lineRule="auto"/>
        <w:ind w:left="1134" w:hanging="1134"/>
        <w:outlineLvl w:val="0"/>
        <w:rPr>
          <w:rFonts w:ascii="Arial" w:eastAsia="Malgun Gothic" w:hAnsi="Arial" w:cs="Times New Roman"/>
          <w:noProof/>
          <w:sz w:val="32"/>
          <w:szCs w:val="20"/>
          <w:lang w:eastAsia="ko-KR"/>
        </w:rPr>
      </w:pPr>
      <w:r w:rsidRPr="008F208C">
        <w:rPr>
          <w:rFonts w:ascii="Arial" w:eastAsia="Malgun Gothic" w:hAnsi="Arial" w:cs="Times New Roman"/>
          <w:noProof/>
          <w:sz w:val="32"/>
          <w:szCs w:val="20"/>
          <w:lang w:eastAsia="ko-KR"/>
        </w:rPr>
        <w:t>1.</w:t>
      </w:r>
      <w:r w:rsidRPr="008F208C">
        <w:rPr>
          <w:rFonts w:ascii="Arial" w:eastAsia="Malgun Gothic" w:hAnsi="Arial" w:cs="Times New Roman"/>
          <w:noProof/>
          <w:sz w:val="32"/>
          <w:szCs w:val="20"/>
          <w:lang w:eastAsia="ko-KR"/>
        </w:rPr>
        <w:tab/>
        <w:t>Discussion</w:t>
      </w:r>
    </w:p>
    <w:p w14:paraId="0ED46AAC" w14:textId="18B0885F" w:rsidR="008F208C" w:rsidRPr="008F208C" w:rsidRDefault="008F208C" w:rsidP="008F208C">
      <w:pPr>
        <w:spacing w:after="180" w:line="240" w:lineRule="auto"/>
        <w:jc w:val="both"/>
        <w:rPr>
          <w:rFonts w:ascii="Times New Roman" w:eastAsia="Malgun Gothic" w:hAnsi="Times New Roman" w:cs="Times New Roman"/>
          <w:noProof/>
          <w:sz w:val="20"/>
          <w:szCs w:val="20"/>
          <w:lang w:eastAsia="ko-KR"/>
        </w:rPr>
      </w:pPr>
      <w:r w:rsidRPr="008F208C">
        <w:rPr>
          <w:rFonts w:ascii="Times New Roman" w:eastAsia="Malgun Gothic" w:hAnsi="Times New Roman" w:cs="Times New Roman"/>
          <w:noProof/>
          <w:sz w:val="20"/>
          <w:szCs w:val="20"/>
          <w:lang w:eastAsia="ko-KR"/>
        </w:rPr>
        <w:t>There are existing / deployed applications where the OS th</w:t>
      </w:r>
      <w:r w:rsidR="005C1098">
        <w:rPr>
          <w:rFonts w:ascii="Times New Roman" w:eastAsia="Malgun Gothic" w:hAnsi="Times New Roman" w:cs="Times New Roman"/>
          <w:noProof/>
          <w:sz w:val="20"/>
          <w:szCs w:val="20"/>
          <w:lang w:eastAsia="ko-KR"/>
        </w:rPr>
        <w:t>r</w:t>
      </w:r>
      <w:r w:rsidRPr="008F208C">
        <w:rPr>
          <w:rFonts w:ascii="Times New Roman" w:eastAsia="Malgun Gothic" w:hAnsi="Times New Roman" w:cs="Times New Roman"/>
          <w:noProof/>
          <w:sz w:val="20"/>
          <w:szCs w:val="20"/>
          <w:lang w:eastAsia="ko-KR"/>
        </w:rPr>
        <w:t>ough its means maybe able to c</w:t>
      </w:r>
      <w:r w:rsidR="005C1098">
        <w:rPr>
          <w:rFonts w:ascii="Times New Roman" w:eastAsia="Malgun Gothic" w:hAnsi="Times New Roman" w:cs="Times New Roman"/>
          <w:noProof/>
          <w:sz w:val="20"/>
          <w:szCs w:val="20"/>
          <w:lang w:eastAsia="ko-KR"/>
        </w:rPr>
        <w:t>ategorize</w:t>
      </w:r>
      <w:r w:rsidRPr="008F208C">
        <w:rPr>
          <w:rFonts w:ascii="Times New Roman" w:eastAsia="Malgun Gothic" w:hAnsi="Times New Roman" w:cs="Times New Roman"/>
          <w:noProof/>
          <w:sz w:val="20"/>
          <w:szCs w:val="20"/>
          <w:lang w:eastAsia="ko-KR"/>
        </w:rPr>
        <w:t xml:space="preserve"> traffic for </w:t>
      </w:r>
      <w:r w:rsidR="004350E8">
        <w:rPr>
          <w:rFonts w:ascii="Times New Roman" w:eastAsia="Malgun Gothic" w:hAnsi="Times New Roman" w:cs="Times New Roman"/>
          <w:noProof/>
          <w:sz w:val="20"/>
          <w:szCs w:val="20"/>
          <w:lang w:eastAsia="ko-KR"/>
        </w:rPr>
        <w:t>them</w:t>
      </w:r>
      <w:r w:rsidRPr="008F208C">
        <w:rPr>
          <w:rFonts w:ascii="Times New Roman" w:eastAsia="Malgun Gothic" w:hAnsi="Times New Roman" w:cs="Times New Roman"/>
          <w:noProof/>
          <w:sz w:val="20"/>
          <w:szCs w:val="20"/>
          <w:lang w:eastAsia="ko-KR"/>
        </w:rPr>
        <w:t xml:space="preserve">. </w:t>
      </w:r>
      <w:r w:rsidR="004350E8">
        <w:rPr>
          <w:rFonts w:ascii="Times New Roman" w:eastAsia="Malgun Gothic" w:hAnsi="Times New Roman" w:cs="Times New Roman"/>
          <w:noProof/>
          <w:sz w:val="20"/>
          <w:szCs w:val="20"/>
          <w:lang w:eastAsia="ko-KR"/>
        </w:rPr>
        <w:t>Although t</w:t>
      </w:r>
      <w:r w:rsidRPr="008F208C">
        <w:rPr>
          <w:rFonts w:ascii="Times New Roman" w:eastAsia="Malgun Gothic" w:hAnsi="Times New Roman" w:cs="Times New Roman"/>
          <w:noProof/>
          <w:sz w:val="20"/>
          <w:szCs w:val="20"/>
          <w:lang w:eastAsia="ko-KR"/>
        </w:rPr>
        <w:t>hese applications may not perform explicit signalling towards the OS indicating their traffic category but if the OS is able to identify it through its own means then relevant URSP rules should be applicable. In this paper we propose an update to solution #35 to make this possible.</w:t>
      </w:r>
    </w:p>
    <w:p w14:paraId="5AD6AFDB" w14:textId="77777777" w:rsidR="008F208C" w:rsidRDefault="008F208C" w:rsidP="00A5513C">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zh-CN"/>
        </w:rPr>
      </w:pPr>
    </w:p>
    <w:p w14:paraId="262DBCCD" w14:textId="16517FAC" w:rsidR="008F208C" w:rsidRPr="008F208C" w:rsidRDefault="008F208C" w:rsidP="008F208C">
      <w:pPr>
        <w:keepNext/>
        <w:keepLines/>
        <w:overflowPunct w:val="0"/>
        <w:autoSpaceDE w:val="0"/>
        <w:autoSpaceDN w:val="0"/>
        <w:adjustRightInd w:val="0"/>
        <w:spacing w:before="180" w:after="180" w:line="240" w:lineRule="auto"/>
        <w:ind w:left="1134" w:hanging="1134"/>
        <w:jc w:val="center"/>
        <w:textAlignment w:val="baseline"/>
        <w:outlineLvl w:val="1"/>
        <w:rPr>
          <w:rFonts w:ascii="Arial" w:eastAsia="Times New Roman" w:hAnsi="Arial" w:cs="Times New Roman"/>
          <w:color w:val="FF0000"/>
          <w:sz w:val="32"/>
          <w:szCs w:val="20"/>
          <w:lang w:val="en-GB" w:eastAsia="zh-CN"/>
        </w:rPr>
      </w:pPr>
      <w:bookmarkStart w:id="1" w:name="_Hlk110230815"/>
      <w:r w:rsidRPr="008F208C">
        <w:rPr>
          <w:rFonts w:ascii="Arial" w:eastAsia="Times New Roman" w:hAnsi="Arial" w:cs="Times New Roman"/>
          <w:color w:val="FF0000"/>
          <w:sz w:val="32"/>
          <w:szCs w:val="20"/>
          <w:lang w:val="en-GB" w:eastAsia="zh-CN"/>
        </w:rPr>
        <w:t>***************************Begin Change****************************</w:t>
      </w:r>
    </w:p>
    <w:bookmarkEnd w:id="1"/>
    <w:p w14:paraId="39BDD36D" w14:textId="79254750" w:rsidR="00A5513C" w:rsidRPr="00A5513C" w:rsidRDefault="00A5513C" w:rsidP="00A5513C">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ja-JP"/>
        </w:rPr>
      </w:pPr>
      <w:r w:rsidRPr="00A5513C">
        <w:rPr>
          <w:rFonts w:ascii="Arial" w:eastAsia="Times New Roman" w:hAnsi="Arial" w:cs="Times New Roman"/>
          <w:sz w:val="32"/>
          <w:szCs w:val="20"/>
          <w:lang w:val="en-GB" w:eastAsia="zh-CN"/>
        </w:rPr>
        <w:t>6.35</w:t>
      </w:r>
      <w:r w:rsidRPr="00A5513C">
        <w:rPr>
          <w:rFonts w:ascii="Arial" w:eastAsia="Times New Roman" w:hAnsi="Arial" w:cs="Times New Roman"/>
          <w:sz w:val="32"/>
          <w:szCs w:val="20"/>
          <w:lang w:val="en-GB" w:eastAsia="ko-KR"/>
        </w:rPr>
        <w:tab/>
      </w:r>
      <w:r w:rsidRPr="00A5513C">
        <w:rPr>
          <w:rFonts w:ascii="Arial" w:eastAsia="Times New Roman" w:hAnsi="Arial" w:cs="Times New Roman"/>
          <w:sz w:val="32"/>
          <w:szCs w:val="20"/>
          <w:lang w:val="en-GB" w:eastAsia="en-GB"/>
        </w:rPr>
        <w:t>Solution</w:t>
      </w:r>
      <w:r w:rsidRPr="00A5513C">
        <w:rPr>
          <w:rFonts w:ascii="Arial" w:eastAsia="Times New Roman" w:hAnsi="Arial" w:cs="Times New Roman"/>
          <w:sz w:val="32"/>
          <w:szCs w:val="20"/>
          <w:lang w:val="en-GB" w:eastAsia="zh-CN"/>
        </w:rPr>
        <w:t xml:space="preserve"> #35: Support standardized and operator-specific traffic categories using existing URSP traffic descriptors</w:t>
      </w:r>
      <w:bookmarkEnd w:id="0"/>
    </w:p>
    <w:p w14:paraId="4264CF52" w14:textId="77777777" w:rsidR="00A5513C" w:rsidRPr="00A5513C" w:rsidRDefault="00A5513C" w:rsidP="00A5513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2" w:name="_Toc104304449"/>
      <w:r w:rsidRPr="00A5513C">
        <w:rPr>
          <w:rFonts w:ascii="Arial" w:eastAsia="Times New Roman" w:hAnsi="Arial" w:cs="Times New Roman"/>
          <w:sz w:val="28"/>
          <w:szCs w:val="20"/>
          <w:lang w:val="en-GB" w:eastAsia="en-GB"/>
        </w:rPr>
        <w:t>6.35.1</w:t>
      </w:r>
      <w:r w:rsidRPr="00A5513C">
        <w:rPr>
          <w:rFonts w:ascii="Arial" w:eastAsia="Times New Roman" w:hAnsi="Arial" w:cs="Times New Roman"/>
          <w:sz w:val="28"/>
          <w:szCs w:val="20"/>
          <w:lang w:val="en-GB" w:eastAsia="en-GB"/>
        </w:rPr>
        <w:tab/>
        <w:t>Description</w:t>
      </w:r>
      <w:bookmarkEnd w:id="2"/>
    </w:p>
    <w:p w14:paraId="307244A6" w14:textId="77777777" w:rsidR="00A5513C" w:rsidRPr="00A5513C" w:rsidRDefault="00A5513C" w:rsidP="00A551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A5513C">
        <w:rPr>
          <w:rFonts w:ascii="Times New Roman" w:eastAsia="Times New Roman" w:hAnsi="Times New Roman" w:cs="Times New Roman"/>
          <w:sz w:val="20"/>
          <w:szCs w:val="20"/>
          <w:lang w:val="en-GB" w:eastAsia="zh-CN"/>
        </w:rPr>
        <w:t>3GPP CT1 has agreed operator specific values for the Connection Capabilities traffic descriptor, with a specific meaning and association to slices only within the MNO domain.</w:t>
      </w:r>
    </w:p>
    <w:p w14:paraId="2AC04F33" w14:textId="77777777" w:rsidR="00A5513C" w:rsidRPr="00A5513C" w:rsidRDefault="00A5513C" w:rsidP="00A551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A5513C">
        <w:rPr>
          <w:rFonts w:ascii="Times New Roman" w:eastAsia="Times New Roman" w:hAnsi="Times New Roman" w:cs="Times New Roman"/>
          <w:sz w:val="20"/>
          <w:szCs w:val="20"/>
          <w:lang w:val="en-GB" w:eastAsia="zh-CN"/>
        </w:rPr>
        <w:t xml:space="preserve">At the same time, the LS received from GSMA, </w:t>
      </w:r>
      <w:r w:rsidRPr="00A5513C">
        <w:rPr>
          <w:rFonts w:ascii="Times New Roman" w:eastAsia="Times New Roman" w:hAnsi="Times New Roman" w:cs="Times New Roman"/>
          <w:sz w:val="20"/>
          <w:szCs w:val="20"/>
          <w:lang w:val="en-GB" w:eastAsia="en-GB"/>
        </w:rPr>
        <w:t>S2-220365</w:t>
      </w:r>
      <w:r w:rsidRPr="00A5513C">
        <w:rPr>
          <w:rFonts w:ascii="Arial" w:eastAsia="Times New Roman" w:hAnsi="Arial" w:cs="Arial"/>
          <w:b/>
          <w:bCs/>
          <w:lang w:val="en-GB" w:eastAsia="en-GB"/>
        </w:rPr>
        <w:t xml:space="preserve">, </w:t>
      </w:r>
      <w:r w:rsidRPr="00A5513C">
        <w:rPr>
          <w:rFonts w:ascii="Times New Roman" w:eastAsia="Times New Roman" w:hAnsi="Times New Roman" w:cs="Times New Roman"/>
          <w:sz w:val="20"/>
          <w:szCs w:val="20"/>
          <w:lang w:val="en-GB" w:eastAsia="zh-CN"/>
        </w:rPr>
        <w:t xml:space="preserve">indicates that the traffic categories agreed are accommodating connectivity </w:t>
      </w:r>
      <w:r w:rsidRPr="00A5513C">
        <w:rPr>
          <w:rFonts w:ascii="Times New Roman" w:eastAsia="Times New Roman" w:hAnsi="Times New Roman" w:cs="Times New Roman"/>
          <w:iCs/>
          <w:sz w:val="20"/>
          <w:szCs w:val="20"/>
          <w:lang w:eastAsia="en-GB"/>
        </w:rPr>
        <w:t>requirements that are shared by different applications traffic, being those categories</w:t>
      </w:r>
      <w:r w:rsidRPr="00A5513C">
        <w:rPr>
          <w:rFonts w:ascii="Times New Roman" w:eastAsia="Times New Roman" w:hAnsi="Times New Roman" w:cs="Times New Roman"/>
          <w:sz w:val="20"/>
          <w:szCs w:val="20"/>
          <w:lang w:val="en-GB" w:eastAsia="zh-CN"/>
        </w:rPr>
        <w:t xml:space="preserve"> the following:</w:t>
      </w:r>
    </w:p>
    <w:p w14:paraId="2EAB2887" w14:textId="77777777" w:rsidR="00A5513C" w:rsidRPr="00A5513C" w:rsidRDefault="00A5513C" w:rsidP="00A5513C">
      <w:pPr>
        <w:numPr>
          <w:ilvl w:val="0"/>
          <w:numId w:val="1"/>
        </w:numPr>
        <w:overflowPunct w:val="0"/>
        <w:autoSpaceDE w:val="0"/>
        <w:autoSpaceDN w:val="0"/>
        <w:adjustRightInd w:val="0"/>
        <w:spacing w:after="200" w:line="276" w:lineRule="auto"/>
        <w:ind w:left="360"/>
        <w:contextualSpacing/>
        <w:textAlignment w:val="baseline"/>
        <w:rPr>
          <w:rFonts w:ascii="Times New Roman" w:eastAsia="Malgun Gothic" w:hAnsi="Times New Roman" w:cs="Times New Roman"/>
          <w:color w:val="000000"/>
          <w:sz w:val="20"/>
          <w:szCs w:val="20"/>
          <w:lang w:val="en-GB"/>
        </w:rPr>
      </w:pPr>
      <w:r w:rsidRPr="00A5513C">
        <w:rPr>
          <w:rFonts w:ascii="Times New Roman" w:eastAsia="Malgun Gothic" w:hAnsi="Times New Roman" w:cs="Times New Roman"/>
          <w:color w:val="000000"/>
          <w:sz w:val="20"/>
          <w:szCs w:val="20"/>
          <w:lang w:val="en-GB"/>
        </w:rPr>
        <w:t>IMS traffic</w:t>
      </w:r>
    </w:p>
    <w:p w14:paraId="773E8414" w14:textId="77777777" w:rsidR="00A5513C" w:rsidRPr="00A5513C" w:rsidRDefault="00A5513C" w:rsidP="00A5513C">
      <w:pPr>
        <w:numPr>
          <w:ilvl w:val="0"/>
          <w:numId w:val="1"/>
        </w:numPr>
        <w:overflowPunct w:val="0"/>
        <w:autoSpaceDE w:val="0"/>
        <w:autoSpaceDN w:val="0"/>
        <w:adjustRightInd w:val="0"/>
        <w:spacing w:after="0" w:line="276" w:lineRule="auto"/>
        <w:ind w:left="360"/>
        <w:contextualSpacing/>
        <w:textAlignment w:val="baseline"/>
        <w:rPr>
          <w:rFonts w:ascii="Times New Roman" w:eastAsia="Malgun Gothic" w:hAnsi="Times New Roman" w:cs="Times New Roman"/>
          <w:color w:val="000000"/>
          <w:sz w:val="20"/>
          <w:szCs w:val="20"/>
          <w:lang w:val="en-GB"/>
        </w:rPr>
      </w:pPr>
      <w:r w:rsidRPr="00A5513C">
        <w:rPr>
          <w:rFonts w:ascii="Times New Roman" w:eastAsia="Malgun Gothic" w:hAnsi="Times New Roman" w:cs="Times New Roman"/>
          <w:color w:val="000000"/>
          <w:sz w:val="20"/>
          <w:szCs w:val="20"/>
          <w:lang w:val="en-GB"/>
        </w:rPr>
        <w:t>Internet</w:t>
      </w:r>
    </w:p>
    <w:p w14:paraId="345DE695" w14:textId="77777777" w:rsidR="00A5513C" w:rsidRPr="00A5513C" w:rsidRDefault="00A5513C" w:rsidP="00A5513C">
      <w:pPr>
        <w:numPr>
          <w:ilvl w:val="0"/>
          <w:numId w:val="1"/>
        </w:numPr>
        <w:overflowPunct w:val="0"/>
        <w:autoSpaceDE w:val="0"/>
        <w:autoSpaceDN w:val="0"/>
        <w:adjustRightInd w:val="0"/>
        <w:spacing w:after="0" w:line="276" w:lineRule="auto"/>
        <w:ind w:left="360"/>
        <w:contextualSpacing/>
        <w:textAlignment w:val="baseline"/>
        <w:rPr>
          <w:rFonts w:ascii="Times New Roman" w:eastAsia="Malgun Gothic" w:hAnsi="Times New Roman" w:cs="Times New Roman"/>
          <w:color w:val="000000"/>
          <w:sz w:val="20"/>
          <w:szCs w:val="20"/>
          <w:lang w:val="en-GB"/>
        </w:rPr>
      </w:pPr>
      <w:r w:rsidRPr="00A5513C">
        <w:rPr>
          <w:rFonts w:ascii="Times New Roman" w:eastAsia="Malgun Gothic" w:hAnsi="Times New Roman" w:cs="Times New Roman"/>
          <w:color w:val="000000"/>
          <w:sz w:val="20"/>
          <w:szCs w:val="20"/>
          <w:lang w:val="en-GB"/>
        </w:rPr>
        <w:t>IoT and machine to machine type of traffic</w:t>
      </w:r>
    </w:p>
    <w:p w14:paraId="1163AA96" w14:textId="77777777" w:rsidR="00A5513C" w:rsidRPr="00A5513C" w:rsidRDefault="00A5513C" w:rsidP="00A5513C">
      <w:pPr>
        <w:numPr>
          <w:ilvl w:val="0"/>
          <w:numId w:val="1"/>
        </w:numPr>
        <w:overflowPunct w:val="0"/>
        <w:autoSpaceDE w:val="0"/>
        <w:autoSpaceDN w:val="0"/>
        <w:adjustRightInd w:val="0"/>
        <w:spacing w:after="0" w:line="276" w:lineRule="auto"/>
        <w:ind w:left="360"/>
        <w:contextualSpacing/>
        <w:textAlignment w:val="baseline"/>
        <w:rPr>
          <w:rFonts w:ascii="Times New Roman" w:eastAsia="Malgun Gothic" w:hAnsi="Times New Roman" w:cs="Times New Roman"/>
          <w:color w:val="000000"/>
          <w:sz w:val="20"/>
          <w:szCs w:val="20"/>
          <w:lang w:val="en-GB"/>
        </w:rPr>
      </w:pPr>
      <w:r w:rsidRPr="00A5513C">
        <w:rPr>
          <w:rFonts w:ascii="Times New Roman" w:eastAsia="Malgun Gothic" w:hAnsi="Times New Roman" w:cs="Times New Roman"/>
          <w:color w:val="000000"/>
          <w:sz w:val="20"/>
          <w:szCs w:val="20"/>
          <w:lang w:val="en-GB"/>
        </w:rPr>
        <w:t>On demand downlink streaming</w:t>
      </w:r>
    </w:p>
    <w:p w14:paraId="379408C5" w14:textId="77777777" w:rsidR="00A5513C" w:rsidRPr="00A5513C" w:rsidRDefault="00A5513C" w:rsidP="00A5513C">
      <w:pPr>
        <w:numPr>
          <w:ilvl w:val="0"/>
          <w:numId w:val="1"/>
        </w:numPr>
        <w:overflowPunct w:val="0"/>
        <w:autoSpaceDE w:val="0"/>
        <w:autoSpaceDN w:val="0"/>
        <w:adjustRightInd w:val="0"/>
        <w:spacing w:after="0" w:line="276" w:lineRule="auto"/>
        <w:ind w:left="360"/>
        <w:contextualSpacing/>
        <w:textAlignment w:val="baseline"/>
        <w:rPr>
          <w:rFonts w:ascii="Times New Roman" w:eastAsia="Malgun Gothic" w:hAnsi="Times New Roman" w:cs="Times New Roman"/>
          <w:color w:val="000000"/>
          <w:sz w:val="20"/>
          <w:szCs w:val="20"/>
          <w:lang w:val="en-GB"/>
        </w:rPr>
      </w:pPr>
      <w:r w:rsidRPr="00A5513C">
        <w:rPr>
          <w:rFonts w:ascii="Times New Roman" w:eastAsia="Malgun Gothic" w:hAnsi="Times New Roman" w:cs="Times New Roman"/>
          <w:color w:val="000000"/>
          <w:sz w:val="20"/>
          <w:szCs w:val="20"/>
          <w:lang w:val="en-GB"/>
        </w:rPr>
        <w:t>On demand uplink streaming</w:t>
      </w:r>
    </w:p>
    <w:p w14:paraId="452143F5" w14:textId="77777777" w:rsidR="00A5513C" w:rsidRPr="00A5513C" w:rsidRDefault="00A5513C" w:rsidP="00A5513C">
      <w:pPr>
        <w:numPr>
          <w:ilvl w:val="0"/>
          <w:numId w:val="1"/>
        </w:numPr>
        <w:overflowPunct w:val="0"/>
        <w:autoSpaceDE w:val="0"/>
        <w:autoSpaceDN w:val="0"/>
        <w:adjustRightInd w:val="0"/>
        <w:spacing w:after="0" w:line="276" w:lineRule="auto"/>
        <w:ind w:left="360"/>
        <w:contextualSpacing/>
        <w:textAlignment w:val="baseline"/>
        <w:rPr>
          <w:rFonts w:ascii="Times New Roman" w:eastAsia="Malgun Gothic" w:hAnsi="Times New Roman" w:cs="Times New Roman"/>
          <w:color w:val="000000"/>
          <w:sz w:val="20"/>
          <w:szCs w:val="20"/>
          <w:lang w:val="en-GB"/>
        </w:rPr>
      </w:pPr>
      <w:r w:rsidRPr="00A5513C">
        <w:rPr>
          <w:rFonts w:ascii="Times New Roman" w:eastAsia="Malgun Gothic" w:hAnsi="Times New Roman" w:cs="Times New Roman"/>
          <w:color w:val="000000"/>
          <w:sz w:val="20"/>
          <w:szCs w:val="20"/>
          <w:lang w:val="en-GB"/>
        </w:rPr>
        <w:t>Vehicular communications,</w:t>
      </w:r>
    </w:p>
    <w:p w14:paraId="2838F867" w14:textId="77777777" w:rsidR="00A5513C" w:rsidRPr="00A5513C" w:rsidRDefault="00A5513C" w:rsidP="00A5513C">
      <w:pPr>
        <w:numPr>
          <w:ilvl w:val="0"/>
          <w:numId w:val="1"/>
        </w:numPr>
        <w:overflowPunct w:val="0"/>
        <w:autoSpaceDE w:val="0"/>
        <w:autoSpaceDN w:val="0"/>
        <w:adjustRightInd w:val="0"/>
        <w:spacing w:after="0" w:line="276" w:lineRule="auto"/>
        <w:ind w:left="360"/>
        <w:contextualSpacing/>
        <w:textAlignment w:val="baseline"/>
        <w:rPr>
          <w:rFonts w:ascii="Times New Roman" w:eastAsia="Malgun Gothic" w:hAnsi="Times New Roman" w:cs="Times New Roman"/>
          <w:color w:val="000000"/>
          <w:sz w:val="20"/>
          <w:szCs w:val="20"/>
          <w:lang w:val="en-GB"/>
        </w:rPr>
      </w:pPr>
      <w:r w:rsidRPr="00A5513C">
        <w:rPr>
          <w:rFonts w:ascii="Times New Roman" w:eastAsia="Malgun Gothic" w:hAnsi="Times New Roman" w:cs="Times New Roman"/>
          <w:color w:val="000000"/>
          <w:sz w:val="20"/>
          <w:szCs w:val="20"/>
          <w:lang w:val="en-GB"/>
        </w:rPr>
        <w:t xml:space="preserve">Real time interactive traffic, </w:t>
      </w:r>
    </w:p>
    <w:p w14:paraId="2C9E5E90" w14:textId="77777777" w:rsidR="00A5513C" w:rsidRPr="00A5513C" w:rsidRDefault="00A5513C" w:rsidP="00A5513C">
      <w:pPr>
        <w:numPr>
          <w:ilvl w:val="0"/>
          <w:numId w:val="1"/>
        </w:numPr>
        <w:overflowPunct w:val="0"/>
        <w:autoSpaceDE w:val="0"/>
        <w:autoSpaceDN w:val="0"/>
        <w:adjustRightInd w:val="0"/>
        <w:spacing w:after="0" w:line="276" w:lineRule="auto"/>
        <w:ind w:left="360"/>
        <w:contextualSpacing/>
        <w:textAlignment w:val="baseline"/>
        <w:rPr>
          <w:rFonts w:ascii="Times New Roman" w:eastAsia="Malgun Gothic" w:hAnsi="Times New Roman" w:cs="Times New Roman"/>
          <w:color w:val="000000"/>
          <w:sz w:val="20"/>
          <w:szCs w:val="20"/>
          <w:lang w:val="en-GB"/>
        </w:rPr>
      </w:pPr>
      <w:r w:rsidRPr="00A5513C">
        <w:rPr>
          <w:rFonts w:ascii="Times New Roman" w:eastAsia="Malgun Gothic" w:hAnsi="Times New Roman" w:cs="Times New Roman"/>
          <w:color w:val="000000"/>
          <w:sz w:val="20"/>
          <w:szCs w:val="20"/>
          <w:lang w:val="en-GB"/>
        </w:rPr>
        <w:t xml:space="preserve">Unified communications traffic, </w:t>
      </w:r>
    </w:p>
    <w:p w14:paraId="529E774E" w14:textId="77777777" w:rsidR="00A5513C" w:rsidRPr="00A5513C" w:rsidRDefault="00A5513C" w:rsidP="00A5513C">
      <w:pPr>
        <w:numPr>
          <w:ilvl w:val="0"/>
          <w:numId w:val="1"/>
        </w:numPr>
        <w:overflowPunct w:val="0"/>
        <w:autoSpaceDE w:val="0"/>
        <w:autoSpaceDN w:val="0"/>
        <w:adjustRightInd w:val="0"/>
        <w:spacing w:after="0" w:line="276" w:lineRule="auto"/>
        <w:ind w:left="360"/>
        <w:contextualSpacing/>
        <w:textAlignment w:val="baseline"/>
        <w:rPr>
          <w:rFonts w:ascii="Times New Roman" w:eastAsia="Malgun Gothic" w:hAnsi="Times New Roman" w:cs="Times New Roman"/>
          <w:color w:val="000000"/>
          <w:sz w:val="20"/>
          <w:szCs w:val="20"/>
          <w:lang w:val="en-GB"/>
        </w:rPr>
      </w:pPr>
      <w:r w:rsidRPr="00A5513C">
        <w:rPr>
          <w:rFonts w:ascii="Times New Roman" w:eastAsia="Malgun Gothic" w:hAnsi="Times New Roman" w:cs="Times New Roman"/>
          <w:color w:val="000000"/>
          <w:sz w:val="20"/>
          <w:szCs w:val="20"/>
          <w:lang w:val="en-GB"/>
        </w:rPr>
        <w:t xml:space="preserve">Background traffic, </w:t>
      </w:r>
    </w:p>
    <w:p w14:paraId="2453BFA2" w14:textId="77777777" w:rsidR="00A5513C" w:rsidRPr="00A5513C" w:rsidRDefault="00A5513C" w:rsidP="00A5513C">
      <w:pPr>
        <w:numPr>
          <w:ilvl w:val="0"/>
          <w:numId w:val="1"/>
        </w:numPr>
        <w:overflowPunct w:val="0"/>
        <w:autoSpaceDE w:val="0"/>
        <w:autoSpaceDN w:val="0"/>
        <w:adjustRightInd w:val="0"/>
        <w:spacing w:after="0" w:line="276" w:lineRule="auto"/>
        <w:ind w:left="360"/>
        <w:contextualSpacing/>
        <w:textAlignment w:val="baseline"/>
        <w:rPr>
          <w:rFonts w:ascii="Times New Roman" w:eastAsia="Malgun Gothic" w:hAnsi="Times New Roman" w:cs="Times New Roman"/>
          <w:color w:val="000000"/>
          <w:sz w:val="20"/>
          <w:szCs w:val="20"/>
          <w:lang w:val="en-GB"/>
        </w:rPr>
      </w:pPr>
      <w:r w:rsidRPr="00A5513C">
        <w:rPr>
          <w:rFonts w:ascii="Times New Roman" w:eastAsia="Malgun Gothic" w:hAnsi="Times New Roman" w:cs="Times New Roman"/>
          <w:color w:val="000000"/>
          <w:sz w:val="20"/>
          <w:szCs w:val="20"/>
          <w:lang w:val="en-GB"/>
        </w:rPr>
        <w:t xml:space="preserve">Location-based traffic, </w:t>
      </w:r>
    </w:p>
    <w:p w14:paraId="3BEB6A97" w14:textId="77777777" w:rsidR="00A5513C" w:rsidRPr="00A5513C" w:rsidRDefault="00A5513C" w:rsidP="00A5513C">
      <w:pPr>
        <w:numPr>
          <w:ilvl w:val="0"/>
          <w:numId w:val="1"/>
        </w:numPr>
        <w:overflowPunct w:val="0"/>
        <w:autoSpaceDE w:val="0"/>
        <w:autoSpaceDN w:val="0"/>
        <w:adjustRightInd w:val="0"/>
        <w:spacing w:after="0" w:line="276" w:lineRule="auto"/>
        <w:ind w:left="360"/>
        <w:contextualSpacing/>
        <w:textAlignment w:val="baseline"/>
        <w:rPr>
          <w:rFonts w:ascii="Times New Roman" w:eastAsia="Malgun Gothic" w:hAnsi="Times New Roman" w:cs="Times New Roman"/>
          <w:color w:val="000000"/>
          <w:sz w:val="20"/>
          <w:szCs w:val="20"/>
          <w:lang w:val="en-GB"/>
        </w:rPr>
      </w:pPr>
      <w:r w:rsidRPr="00A5513C">
        <w:rPr>
          <w:rFonts w:ascii="Times New Roman" w:eastAsia="Malgun Gothic" w:hAnsi="Times New Roman" w:cs="Times New Roman"/>
          <w:color w:val="000000"/>
          <w:sz w:val="20"/>
          <w:szCs w:val="20"/>
          <w:lang w:val="en-GB"/>
        </w:rPr>
        <w:t>Critical Communications.</w:t>
      </w:r>
    </w:p>
    <w:p w14:paraId="5164FA4C" w14:textId="77777777" w:rsidR="00A5513C" w:rsidRPr="00A5513C" w:rsidRDefault="00A5513C" w:rsidP="00A551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A5513C">
        <w:rPr>
          <w:rFonts w:ascii="Times New Roman" w:eastAsia="Times New Roman" w:hAnsi="Times New Roman" w:cs="Times New Roman"/>
          <w:sz w:val="20"/>
          <w:szCs w:val="20"/>
          <w:lang w:val="en-GB" w:eastAsia="zh-CN"/>
        </w:rPr>
        <w:lastRenderedPageBreak/>
        <w:t>This solution makes use of Connection Capabilities traffic descriptor to support the list of GSMA agreed categories, so that both standard and operator specific categories are dealt with in the same descriptor.</w:t>
      </w:r>
    </w:p>
    <w:p w14:paraId="29E30E7A" w14:textId="77777777" w:rsidR="00A5513C" w:rsidRPr="00A5513C" w:rsidRDefault="00A5513C" w:rsidP="00A551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A5513C">
        <w:rPr>
          <w:rFonts w:ascii="Times New Roman" w:eastAsia="Times New Roman" w:hAnsi="Times New Roman" w:cs="Times New Roman"/>
          <w:sz w:val="20"/>
          <w:szCs w:val="20"/>
          <w:lang w:val="en-GB" w:eastAsia="zh-CN"/>
        </w:rPr>
        <w:t>Although encoding of the Connection Capabilities is a stage 3 decision, the following is an example how to code it:</w:t>
      </w:r>
    </w:p>
    <w:p w14:paraId="06AF2222" w14:textId="77777777" w:rsidR="00A5513C" w:rsidRPr="00A5513C" w:rsidRDefault="00A5513C" w:rsidP="00A5513C">
      <w:pPr>
        <w:overflowPunct w:val="0"/>
        <w:autoSpaceDE w:val="0"/>
        <w:autoSpaceDN w:val="0"/>
        <w:adjustRightInd w:val="0"/>
        <w:spacing w:after="0" w:line="240" w:lineRule="auto"/>
        <w:ind w:left="568" w:hanging="284"/>
        <w:textAlignment w:val="baseline"/>
        <w:rPr>
          <w:rFonts w:ascii="Times New Roman" w:eastAsia="Times New Roman" w:hAnsi="Times New Roman" w:cs="Times New Roman"/>
          <w:sz w:val="20"/>
          <w:szCs w:val="20"/>
          <w:lang w:val="en-GB" w:eastAsia="ja-JP"/>
        </w:rPr>
      </w:pPr>
      <w:r w:rsidRPr="00A5513C">
        <w:rPr>
          <w:rFonts w:ascii="Times New Roman" w:eastAsia="Times New Roman" w:hAnsi="Times New Roman" w:cs="Times New Roman"/>
          <w:sz w:val="20"/>
          <w:szCs w:val="20"/>
          <w:lang w:val="en-GB" w:eastAsia="en-GB"/>
        </w:rPr>
        <w:t>Bits</w:t>
      </w:r>
    </w:p>
    <w:p w14:paraId="07BD3498" w14:textId="77777777" w:rsidR="00A5513C" w:rsidRPr="00A5513C" w:rsidRDefault="00A5513C" w:rsidP="00A5513C">
      <w:pPr>
        <w:overflowPunct w:val="0"/>
        <w:autoSpaceDE w:val="0"/>
        <w:autoSpaceDN w:val="0"/>
        <w:adjustRightInd w:val="0"/>
        <w:spacing w:after="0" w:line="240" w:lineRule="auto"/>
        <w:ind w:left="568" w:hanging="284"/>
        <w:textAlignment w:val="baseline"/>
        <w:rPr>
          <w:rFonts w:ascii="Times New Roman" w:eastAsia="Times New Roman" w:hAnsi="Times New Roman" w:cs="Times New Roman"/>
          <w:sz w:val="20"/>
          <w:szCs w:val="20"/>
          <w:lang w:val="en-GB" w:eastAsia="en-GB"/>
        </w:rPr>
      </w:pPr>
      <w:r w:rsidRPr="00A5513C">
        <w:rPr>
          <w:rFonts w:ascii="Times New Roman" w:eastAsia="Times New Roman" w:hAnsi="Times New Roman" w:cs="Times New Roman"/>
          <w:sz w:val="20"/>
          <w:szCs w:val="20"/>
          <w:lang w:val="en-GB" w:eastAsia="en-GB"/>
        </w:rPr>
        <w:t>8 7 6 5 4 3 2 1</w:t>
      </w:r>
    </w:p>
    <w:p w14:paraId="00974E37" w14:textId="77777777" w:rsidR="00A5513C" w:rsidRPr="00A5513C" w:rsidRDefault="00A5513C" w:rsidP="00A5513C">
      <w:pPr>
        <w:overflowPunct w:val="0"/>
        <w:autoSpaceDE w:val="0"/>
        <w:autoSpaceDN w:val="0"/>
        <w:adjustRightInd w:val="0"/>
        <w:spacing w:after="0" w:line="240" w:lineRule="auto"/>
        <w:ind w:left="568" w:hanging="284"/>
        <w:textAlignment w:val="baseline"/>
        <w:rPr>
          <w:rFonts w:ascii="Times New Roman" w:eastAsia="Times New Roman" w:hAnsi="Times New Roman" w:cs="Times New Roman"/>
          <w:sz w:val="20"/>
          <w:szCs w:val="20"/>
          <w:lang w:val="en-GB" w:eastAsia="en-GB"/>
        </w:rPr>
      </w:pPr>
      <w:r w:rsidRPr="00A5513C">
        <w:rPr>
          <w:rFonts w:ascii="Times New Roman" w:eastAsia="Times New Roman" w:hAnsi="Times New Roman" w:cs="Times New Roman"/>
          <w:sz w:val="20"/>
          <w:szCs w:val="20"/>
          <w:lang w:val="en-GB" w:eastAsia="en-GB"/>
        </w:rPr>
        <w:t>0 0 0 0 0 0 0 1</w:t>
      </w:r>
      <w:r w:rsidRPr="00A5513C">
        <w:rPr>
          <w:rFonts w:ascii="Times New Roman" w:eastAsia="Times New Roman" w:hAnsi="Times New Roman" w:cs="Times New Roman"/>
          <w:sz w:val="20"/>
          <w:szCs w:val="20"/>
          <w:lang w:val="en-GB" w:eastAsia="en-GB"/>
        </w:rPr>
        <w:tab/>
        <w:t>IMS</w:t>
      </w:r>
    </w:p>
    <w:p w14:paraId="47A040CA" w14:textId="77777777" w:rsidR="00A5513C" w:rsidRPr="00A5513C" w:rsidRDefault="00A5513C" w:rsidP="00A5513C">
      <w:pPr>
        <w:overflowPunct w:val="0"/>
        <w:autoSpaceDE w:val="0"/>
        <w:autoSpaceDN w:val="0"/>
        <w:adjustRightInd w:val="0"/>
        <w:spacing w:after="0" w:line="240" w:lineRule="auto"/>
        <w:ind w:left="568" w:hanging="284"/>
        <w:textAlignment w:val="baseline"/>
        <w:rPr>
          <w:rFonts w:ascii="Times New Roman" w:eastAsia="Times New Roman" w:hAnsi="Times New Roman" w:cs="Times New Roman"/>
          <w:sz w:val="20"/>
          <w:szCs w:val="20"/>
          <w:lang w:val="en-GB" w:eastAsia="en-GB"/>
        </w:rPr>
      </w:pPr>
      <w:r w:rsidRPr="00A5513C">
        <w:rPr>
          <w:rFonts w:ascii="Times New Roman" w:eastAsia="Times New Roman" w:hAnsi="Times New Roman" w:cs="Times New Roman"/>
          <w:sz w:val="20"/>
          <w:szCs w:val="20"/>
          <w:lang w:val="en-GB" w:eastAsia="en-GB"/>
        </w:rPr>
        <w:t>0 0 0 0 0 0 1 0</w:t>
      </w:r>
      <w:r w:rsidRPr="00A5513C">
        <w:rPr>
          <w:rFonts w:ascii="Times New Roman" w:eastAsia="Times New Roman" w:hAnsi="Times New Roman" w:cs="Times New Roman"/>
          <w:sz w:val="20"/>
          <w:szCs w:val="20"/>
          <w:lang w:val="en-GB" w:eastAsia="en-GB"/>
        </w:rPr>
        <w:tab/>
        <w:t>MMS</w:t>
      </w:r>
    </w:p>
    <w:p w14:paraId="69E250AF" w14:textId="77777777" w:rsidR="00A5513C" w:rsidRPr="00A5513C" w:rsidRDefault="00A5513C" w:rsidP="00A5513C">
      <w:pPr>
        <w:overflowPunct w:val="0"/>
        <w:autoSpaceDE w:val="0"/>
        <w:autoSpaceDN w:val="0"/>
        <w:adjustRightInd w:val="0"/>
        <w:spacing w:after="0" w:line="240" w:lineRule="auto"/>
        <w:ind w:left="568" w:hanging="284"/>
        <w:textAlignment w:val="baseline"/>
        <w:rPr>
          <w:rFonts w:ascii="Times New Roman" w:eastAsia="Times New Roman" w:hAnsi="Times New Roman" w:cs="Times New Roman"/>
          <w:sz w:val="20"/>
          <w:szCs w:val="20"/>
          <w:lang w:val="en-GB" w:eastAsia="en-GB"/>
        </w:rPr>
      </w:pPr>
      <w:r w:rsidRPr="00A5513C">
        <w:rPr>
          <w:rFonts w:ascii="Times New Roman" w:eastAsia="Times New Roman" w:hAnsi="Times New Roman" w:cs="Times New Roman"/>
          <w:sz w:val="20"/>
          <w:szCs w:val="20"/>
          <w:lang w:val="en-GB" w:eastAsia="en-GB"/>
        </w:rPr>
        <w:t>0 0 0 0 0 0 1 1</w:t>
      </w:r>
      <w:r w:rsidRPr="00A5513C">
        <w:rPr>
          <w:rFonts w:ascii="Times New Roman" w:eastAsia="Times New Roman" w:hAnsi="Times New Roman" w:cs="Times New Roman"/>
          <w:sz w:val="20"/>
          <w:szCs w:val="20"/>
          <w:lang w:val="en-GB" w:eastAsia="en-GB"/>
        </w:rPr>
        <w:tab/>
        <w:t>SUPL</w:t>
      </w:r>
    </w:p>
    <w:p w14:paraId="2A3E43EF" w14:textId="77777777" w:rsidR="00A5513C" w:rsidRPr="00A5513C" w:rsidRDefault="00A5513C" w:rsidP="00A5513C">
      <w:pPr>
        <w:overflowPunct w:val="0"/>
        <w:autoSpaceDE w:val="0"/>
        <w:autoSpaceDN w:val="0"/>
        <w:adjustRightInd w:val="0"/>
        <w:spacing w:after="0" w:line="240" w:lineRule="auto"/>
        <w:ind w:left="568" w:hanging="284"/>
        <w:textAlignment w:val="baseline"/>
        <w:rPr>
          <w:rFonts w:ascii="Times New Roman" w:eastAsia="Times New Roman" w:hAnsi="Times New Roman" w:cs="Times New Roman"/>
          <w:sz w:val="20"/>
          <w:szCs w:val="20"/>
          <w:lang w:val="en-GB" w:eastAsia="en-GB"/>
        </w:rPr>
      </w:pPr>
      <w:r w:rsidRPr="00A5513C">
        <w:rPr>
          <w:rFonts w:ascii="Times New Roman" w:eastAsia="Times New Roman" w:hAnsi="Times New Roman" w:cs="Times New Roman"/>
          <w:sz w:val="20"/>
          <w:szCs w:val="20"/>
          <w:lang w:val="en-GB" w:eastAsia="en-GB"/>
        </w:rPr>
        <w:t>0 0 0 0 0 1 0 0</w:t>
      </w:r>
      <w:r w:rsidRPr="00A5513C">
        <w:rPr>
          <w:rFonts w:ascii="Times New Roman" w:eastAsia="Times New Roman" w:hAnsi="Times New Roman" w:cs="Times New Roman"/>
          <w:sz w:val="20"/>
          <w:szCs w:val="20"/>
          <w:lang w:val="en-GB" w:eastAsia="en-GB"/>
        </w:rPr>
        <w:tab/>
        <w:t>Internet</w:t>
      </w:r>
    </w:p>
    <w:p w14:paraId="31C0F30E" w14:textId="77777777" w:rsidR="00A5513C" w:rsidRPr="00A5513C" w:rsidRDefault="00A5513C" w:rsidP="00A5513C">
      <w:pPr>
        <w:overflowPunct w:val="0"/>
        <w:autoSpaceDE w:val="0"/>
        <w:autoSpaceDN w:val="0"/>
        <w:adjustRightInd w:val="0"/>
        <w:spacing w:after="0" w:line="240" w:lineRule="auto"/>
        <w:ind w:left="568" w:hanging="284"/>
        <w:textAlignment w:val="baseline"/>
        <w:rPr>
          <w:rFonts w:ascii="Times New Roman" w:eastAsia="Times New Roman" w:hAnsi="Times New Roman" w:cs="Times New Roman"/>
          <w:sz w:val="20"/>
          <w:szCs w:val="20"/>
          <w:lang w:val="en-GB" w:eastAsia="en-GB"/>
        </w:rPr>
      </w:pPr>
      <w:r w:rsidRPr="00A5513C">
        <w:rPr>
          <w:rFonts w:ascii="Times New Roman" w:eastAsia="Times New Roman" w:hAnsi="Times New Roman" w:cs="Times New Roman"/>
          <w:sz w:val="20"/>
          <w:szCs w:val="20"/>
          <w:lang w:val="en-GB" w:eastAsia="en-GB"/>
        </w:rPr>
        <w:t>0 0 0 0 0 1 0 1</w:t>
      </w:r>
      <w:r w:rsidRPr="00A5513C">
        <w:rPr>
          <w:rFonts w:ascii="Times New Roman" w:eastAsia="Times New Roman" w:hAnsi="Times New Roman" w:cs="Times New Roman"/>
          <w:sz w:val="20"/>
          <w:szCs w:val="20"/>
          <w:lang w:val="en-GB" w:eastAsia="en-GB"/>
        </w:rPr>
        <w:tab/>
        <w:t>IoT and M2M traffic</w:t>
      </w:r>
    </w:p>
    <w:p w14:paraId="523921A6" w14:textId="77777777" w:rsidR="00A5513C" w:rsidRPr="00A5513C" w:rsidRDefault="00A5513C" w:rsidP="00A5513C">
      <w:pPr>
        <w:overflowPunct w:val="0"/>
        <w:autoSpaceDE w:val="0"/>
        <w:autoSpaceDN w:val="0"/>
        <w:adjustRightInd w:val="0"/>
        <w:spacing w:after="0" w:line="240" w:lineRule="auto"/>
        <w:ind w:left="568" w:hanging="284"/>
        <w:textAlignment w:val="baseline"/>
        <w:rPr>
          <w:rFonts w:ascii="Times New Roman" w:eastAsia="Times New Roman" w:hAnsi="Times New Roman" w:cs="Times New Roman"/>
          <w:sz w:val="20"/>
          <w:szCs w:val="20"/>
          <w:lang w:val="en-GB" w:eastAsia="en-GB"/>
        </w:rPr>
      </w:pPr>
      <w:r w:rsidRPr="00A5513C">
        <w:rPr>
          <w:rFonts w:ascii="Times New Roman" w:eastAsia="Times New Roman" w:hAnsi="Times New Roman" w:cs="Times New Roman"/>
          <w:sz w:val="20"/>
          <w:szCs w:val="20"/>
          <w:lang w:val="en-GB" w:eastAsia="en-GB"/>
        </w:rPr>
        <w:t>0 0 0 0 0 1 1 0</w:t>
      </w:r>
      <w:r w:rsidRPr="00A5513C">
        <w:rPr>
          <w:rFonts w:ascii="Times New Roman" w:eastAsia="Times New Roman" w:hAnsi="Times New Roman" w:cs="Times New Roman"/>
          <w:sz w:val="20"/>
          <w:szCs w:val="20"/>
          <w:lang w:val="en-GB" w:eastAsia="en-GB"/>
        </w:rPr>
        <w:tab/>
        <w:t xml:space="preserve">On demand downlink streaming </w:t>
      </w:r>
    </w:p>
    <w:p w14:paraId="74CCB4AB" w14:textId="77777777" w:rsidR="00A5513C" w:rsidRPr="00A5513C" w:rsidRDefault="00A5513C" w:rsidP="00A5513C">
      <w:pPr>
        <w:overflowPunct w:val="0"/>
        <w:autoSpaceDE w:val="0"/>
        <w:autoSpaceDN w:val="0"/>
        <w:adjustRightInd w:val="0"/>
        <w:spacing w:after="0" w:line="240" w:lineRule="auto"/>
        <w:ind w:left="568" w:hanging="284"/>
        <w:textAlignment w:val="baseline"/>
        <w:rPr>
          <w:rFonts w:ascii="Times New Roman" w:eastAsia="Times New Roman" w:hAnsi="Times New Roman" w:cs="Times New Roman"/>
          <w:sz w:val="20"/>
          <w:szCs w:val="20"/>
          <w:lang w:val="en-GB" w:eastAsia="en-GB"/>
        </w:rPr>
      </w:pPr>
      <w:r w:rsidRPr="00A5513C">
        <w:rPr>
          <w:rFonts w:ascii="Times New Roman" w:eastAsia="Times New Roman" w:hAnsi="Times New Roman" w:cs="Times New Roman"/>
          <w:sz w:val="20"/>
          <w:szCs w:val="20"/>
          <w:lang w:val="en-GB" w:eastAsia="en-GB"/>
        </w:rPr>
        <w:t>0 0 0 0 0 1 1 1</w:t>
      </w:r>
      <w:r w:rsidRPr="00A5513C">
        <w:rPr>
          <w:rFonts w:ascii="Times New Roman" w:eastAsia="Times New Roman" w:hAnsi="Times New Roman" w:cs="Times New Roman"/>
          <w:sz w:val="20"/>
          <w:szCs w:val="20"/>
          <w:lang w:val="en-GB" w:eastAsia="en-GB"/>
        </w:rPr>
        <w:tab/>
        <w:t>On demand uplink streaming</w:t>
      </w:r>
    </w:p>
    <w:p w14:paraId="6C3BFC61" w14:textId="77777777" w:rsidR="00A5513C" w:rsidRPr="00A5513C" w:rsidRDefault="00A5513C" w:rsidP="00A5513C">
      <w:pPr>
        <w:overflowPunct w:val="0"/>
        <w:autoSpaceDE w:val="0"/>
        <w:autoSpaceDN w:val="0"/>
        <w:adjustRightInd w:val="0"/>
        <w:spacing w:after="0" w:line="240" w:lineRule="auto"/>
        <w:ind w:left="568" w:hanging="284"/>
        <w:textAlignment w:val="baseline"/>
        <w:rPr>
          <w:rFonts w:ascii="Times New Roman" w:eastAsia="Times New Roman" w:hAnsi="Times New Roman" w:cs="Times New Roman"/>
          <w:sz w:val="20"/>
          <w:szCs w:val="20"/>
          <w:lang w:val="en-GB" w:eastAsia="en-GB"/>
        </w:rPr>
      </w:pPr>
      <w:r w:rsidRPr="00A5513C">
        <w:rPr>
          <w:rFonts w:ascii="Times New Roman" w:eastAsia="Times New Roman" w:hAnsi="Times New Roman" w:cs="Times New Roman"/>
          <w:sz w:val="20"/>
          <w:szCs w:val="20"/>
          <w:lang w:val="en-GB" w:eastAsia="en-GB"/>
        </w:rPr>
        <w:t>0 0 0 0 1 0 0 0</w:t>
      </w:r>
      <w:r w:rsidRPr="00A5513C">
        <w:rPr>
          <w:rFonts w:ascii="Times New Roman" w:eastAsia="Times New Roman" w:hAnsi="Times New Roman" w:cs="Times New Roman"/>
          <w:sz w:val="20"/>
          <w:szCs w:val="20"/>
          <w:lang w:val="en-GB" w:eastAsia="en-GB"/>
        </w:rPr>
        <w:tab/>
        <w:t>Vehicular communications</w:t>
      </w:r>
    </w:p>
    <w:p w14:paraId="544E039B" w14:textId="77777777" w:rsidR="00A5513C" w:rsidRPr="00A5513C" w:rsidRDefault="00A5513C" w:rsidP="00A5513C">
      <w:pPr>
        <w:overflowPunct w:val="0"/>
        <w:autoSpaceDE w:val="0"/>
        <w:autoSpaceDN w:val="0"/>
        <w:adjustRightInd w:val="0"/>
        <w:spacing w:after="0" w:line="240" w:lineRule="auto"/>
        <w:ind w:left="568" w:hanging="284"/>
        <w:textAlignment w:val="baseline"/>
        <w:rPr>
          <w:rFonts w:ascii="Times New Roman" w:eastAsia="Times New Roman" w:hAnsi="Times New Roman" w:cs="Times New Roman"/>
          <w:sz w:val="20"/>
          <w:szCs w:val="20"/>
          <w:lang w:val="en-GB" w:eastAsia="en-GB"/>
        </w:rPr>
      </w:pPr>
      <w:r w:rsidRPr="00A5513C">
        <w:rPr>
          <w:rFonts w:ascii="Times New Roman" w:eastAsia="Times New Roman" w:hAnsi="Times New Roman" w:cs="Times New Roman"/>
          <w:sz w:val="20"/>
          <w:szCs w:val="20"/>
          <w:lang w:val="en-GB" w:eastAsia="en-GB"/>
        </w:rPr>
        <w:t>0 0 0 0 1 0 0 1</w:t>
      </w:r>
      <w:r w:rsidRPr="00A5513C">
        <w:rPr>
          <w:rFonts w:ascii="Times New Roman" w:eastAsia="Times New Roman" w:hAnsi="Times New Roman" w:cs="Times New Roman"/>
          <w:sz w:val="20"/>
          <w:szCs w:val="20"/>
          <w:lang w:val="en-GB" w:eastAsia="en-GB"/>
        </w:rPr>
        <w:tab/>
        <w:t>Real time interactive traffic</w:t>
      </w:r>
    </w:p>
    <w:p w14:paraId="4FED4094" w14:textId="77777777" w:rsidR="00A5513C" w:rsidRPr="00A5513C" w:rsidRDefault="00A5513C" w:rsidP="00A5513C">
      <w:pPr>
        <w:overflowPunct w:val="0"/>
        <w:autoSpaceDE w:val="0"/>
        <w:autoSpaceDN w:val="0"/>
        <w:adjustRightInd w:val="0"/>
        <w:spacing w:after="0" w:line="240" w:lineRule="auto"/>
        <w:ind w:left="568" w:hanging="284"/>
        <w:textAlignment w:val="baseline"/>
        <w:rPr>
          <w:rFonts w:ascii="Times New Roman" w:eastAsia="Times New Roman" w:hAnsi="Times New Roman" w:cs="Times New Roman"/>
          <w:sz w:val="20"/>
          <w:szCs w:val="20"/>
          <w:lang w:val="en-GB" w:eastAsia="en-GB"/>
        </w:rPr>
      </w:pPr>
      <w:r w:rsidRPr="00A5513C">
        <w:rPr>
          <w:rFonts w:ascii="Times New Roman" w:eastAsia="Times New Roman" w:hAnsi="Times New Roman" w:cs="Times New Roman"/>
          <w:sz w:val="20"/>
          <w:szCs w:val="20"/>
          <w:lang w:val="en-GB" w:eastAsia="en-GB"/>
        </w:rPr>
        <w:t>0 0 0 0 1 0 1 0</w:t>
      </w:r>
      <w:r w:rsidRPr="00A5513C">
        <w:rPr>
          <w:rFonts w:ascii="Times New Roman" w:eastAsia="Times New Roman" w:hAnsi="Times New Roman" w:cs="Times New Roman"/>
          <w:sz w:val="20"/>
          <w:szCs w:val="20"/>
          <w:lang w:val="en-GB" w:eastAsia="en-GB"/>
        </w:rPr>
        <w:tab/>
        <w:t>Unified communications traffic</w:t>
      </w:r>
    </w:p>
    <w:p w14:paraId="5BD33D7D" w14:textId="77777777" w:rsidR="00A5513C" w:rsidRPr="00A5513C" w:rsidRDefault="00A5513C" w:rsidP="00A5513C">
      <w:pPr>
        <w:overflowPunct w:val="0"/>
        <w:autoSpaceDE w:val="0"/>
        <w:autoSpaceDN w:val="0"/>
        <w:adjustRightInd w:val="0"/>
        <w:spacing w:after="0" w:line="240" w:lineRule="auto"/>
        <w:ind w:left="568" w:hanging="284"/>
        <w:textAlignment w:val="baseline"/>
        <w:rPr>
          <w:rFonts w:ascii="Times New Roman" w:eastAsia="Times New Roman" w:hAnsi="Times New Roman" w:cs="Times New Roman"/>
          <w:sz w:val="20"/>
          <w:szCs w:val="20"/>
          <w:lang w:val="en-GB" w:eastAsia="en-GB"/>
        </w:rPr>
      </w:pPr>
      <w:r w:rsidRPr="00A5513C">
        <w:rPr>
          <w:rFonts w:ascii="Times New Roman" w:eastAsia="Times New Roman" w:hAnsi="Times New Roman" w:cs="Times New Roman"/>
          <w:sz w:val="20"/>
          <w:szCs w:val="20"/>
          <w:lang w:val="en-GB" w:eastAsia="en-GB"/>
        </w:rPr>
        <w:t>0 0 0 0 1 0 1 1</w:t>
      </w:r>
      <w:r w:rsidRPr="00A5513C">
        <w:rPr>
          <w:rFonts w:ascii="Times New Roman" w:eastAsia="Times New Roman" w:hAnsi="Times New Roman" w:cs="Times New Roman"/>
          <w:sz w:val="20"/>
          <w:szCs w:val="20"/>
          <w:lang w:val="en-GB" w:eastAsia="en-GB"/>
        </w:rPr>
        <w:tab/>
        <w:t>Background traffic</w:t>
      </w:r>
    </w:p>
    <w:p w14:paraId="51EAC870" w14:textId="77777777" w:rsidR="00A5513C" w:rsidRPr="00A5513C" w:rsidRDefault="00A5513C" w:rsidP="00A5513C">
      <w:pPr>
        <w:overflowPunct w:val="0"/>
        <w:autoSpaceDE w:val="0"/>
        <w:autoSpaceDN w:val="0"/>
        <w:adjustRightInd w:val="0"/>
        <w:spacing w:after="0" w:line="240" w:lineRule="auto"/>
        <w:ind w:left="568" w:hanging="284"/>
        <w:textAlignment w:val="baseline"/>
        <w:rPr>
          <w:rFonts w:ascii="Times New Roman" w:eastAsia="Times New Roman" w:hAnsi="Times New Roman" w:cs="Times New Roman"/>
          <w:sz w:val="20"/>
          <w:szCs w:val="20"/>
          <w:lang w:val="en-GB" w:eastAsia="en-GB"/>
        </w:rPr>
      </w:pPr>
      <w:r w:rsidRPr="00A5513C">
        <w:rPr>
          <w:rFonts w:ascii="Times New Roman" w:eastAsia="Times New Roman" w:hAnsi="Times New Roman" w:cs="Times New Roman"/>
          <w:sz w:val="20"/>
          <w:szCs w:val="20"/>
          <w:lang w:val="en-GB" w:eastAsia="en-GB"/>
        </w:rPr>
        <w:t>0 0 0 0 1 1 0 0</w:t>
      </w:r>
      <w:r w:rsidRPr="00A5513C">
        <w:rPr>
          <w:rFonts w:ascii="Times New Roman" w:eastAsia="Times New Roman" w:hAnsi="Times New Roman" w:cs="Times New Roman"/>
          <w:sz w:val="20"/>
          <w:szCs w:val="20"/>
          <w:lang w:val="en-GB" w:eastAsia="en-GB"/>
        </w:rPr>
        <w:tab/>
        <w:t>Location-based traffic</w:t>
      </w:r>
    </w:p>
    <w:p w14:paraId="37185D56" w14:textId="77777777" w:rsidR="00A5513C" w:rsidRPr="00A5513C" w:rsidRDefault="00A5513C" w:rsidP="00A5513C">
      <w:pPr>
        <w:overflowPunct w:val="0"/>
        <w:autoSpaceDE w:val="0"/>
        <w:autoSpaceDN w:val="0"/>
        <w:adjustRightInd w:val="0"/>
        <w:spacing w:after="0" w:line="240" w:lineRule="auto"/>
        <w:ind w:left="568" w:hanging="284"/>
        <w:textAlignment w:val="baseline"/>
        <w:rPr>
          <w:rFonts w:ascii="Times New Roman" w:eastAsia="Times New Roman" w:hAnsi="Times New Roman" w:cs="Times New Roman"/>
          <w:sz w:val="20"/>
          <w:szCs w:val="20"/>
          <w:lang w:val="en-GB" w:eastAsia="en-GB"/>
        </w:rPr>
      </w:pPr>
      <w:r w:rsidRPr="00A5513C">
        <w:rPr>
          <w:rFonts w:ascii="Times New Roman" w:eastAsia="Times New Roman" w:hAnsi="Times New Roman" w:cs="Times New Roman"/>
          <w:sz w:val="20"/>
          <w:szCs w:val="20"/>
          <w:lang w:val="en-GB" w:eastAsia="en-GB"/>
        </w:rPr>
        <w:t>0 0 0 0 1 1 0 1</w:t>
      </w:r>
      <w:r w:rsidRPr="00A5513C">
        <w:rPr>
          <w:rFonts w:ascii="Times New Roman" w:eastAsia="Times New Roman" w:hAnsi="Times New Roman" w:cs="Times New Roman"/>
          <w:sz w:val="20"/>
          <w:szCs w:val="20"/>
          <w:lang w:val="en-GB" w:eastAsia="en-GB"/>
        </w:rPr>
        <w:tab/>
        <w:t>Critical communications</w:t>
      </w:r>
    </w:p>
    <w:p w14:paraId="3CC16E41" w14:textId="77777777" w:rsidR="00A5513C" w:rsidRPr="00A5513C" w:rsidRDefault="00A5513C" w:rsidP="00A5513C">
      <w:pPr>
        <w:overflowPunct w:val="0"/>
        <w:autoSpaceDE w:val="0"/>
        <w:autoSpaceDN w:val="0"/>
        <w:adjustRightInd w:val="0"/>
        <w:spacing w:after="0" w:line="240" w:lineRule="auto"/>
        <w:ind w:left="568" w:hanging="284"/>
        <w:textAlignment w:val="baseline"/>
        <w:rPr>
          <w:rFonts w:ascii="Times New Roman" w:eastAsia="Times New Roman" w:hAnsi="Times New Roman" w:cs="Times New Roman"/>
          <w:sz w:val="20"/>
          <w:szCs w:val="20"/>
          <w:lang w:val="en-GB" w:eastAsia="en-GB"/>
        </w:rPr>
      </w:pPr>
      <w:r w:rsidRPr="00A5513C">
        <w:rPr>
          <w:rFonts w:ascii="Times New Roman" w:eastAsia="Times New Roman" w:hAnsi="Times New Roman" w:cs="Times New Roman"/>
          <w:sz w:val="20"/>
          <w:szCs w:val="20"/>
          <w:lang w:val="en-GB" w:eastAsia="en-GB"/>
        </w:rPr>
        <w:t>0 0 0 0 1 1 1 0</w:t>
      </w:r>
    </w:p>
    <w:p w14:paraId="63AF8E6D" w14:textId="77777777" w:rsidR="00A5513C" w:rsidRPr="00A5513C" w:rsidRDefault="00A5513C" w:rsidP="00A5513C">
      <w:pPr>
        <w:overflowPunct w:val="0"/>
        <w:autoSpaceDE w:val="0"/>
        <w:autoSpaceDN w:val="0"/>
        <w:adjustRightInd w:val="0"/>
        <w:spacing w:after="0" w:line="240" w:lineRule="auto"/>
        <w:ind w:left="568" w:hanging="284"/>
        <w:textAlignment w:val="baseline"/>
        <w:rPr>
          <w:rFonts w:ascii="Times New Roman" w:eastAsia="Times New Roman" w:hAnsi="Times New Roman" w:cs="Times New Roman"/>
          <w:sz w:val="20"/>
          <w:szCs w:val="20"/>
          <w:lang w:val="en-GB" w:eastAsia="en-GB"/>
        </w:rPr>
      </w:pPr>
      <w:r w:rsidRPr="00A5513C">
        <w:rPr>
          <w:rFonts w:ascii="Times New Roman" w:eastAsia="Times New Roman" w:hAnsi="Times New Roman" w:cs="Times New Roman"/>
          <w:sz w:val="20"/>
          <w:szCs w:val="20"/>
          <w:lang w:val="en-GB" w:eastAsia="en-GB"/>
        </w:rPr>
        <w:t>To</w:t>
      </w:r>
      <w:r w:rsidRPr="00A5513C">
        <w:rPr>
          <w:rFonts w:ascii="Times New Roman" w:eastAsia="Times New Roman" w:hAnsi="Times New Roman" w:cs="Times New Roman"/>
          <w:sz w:val="20"/>
          <w:szCs w:val="20"/>
          <w:lang w:val="en-GB" w:eastAsia="en-GB"/>
        </w:rPr>
        <w:tab/>
      </w:r>
      <w:r w:rsidRPr="00A5513C">
        <w:rPr>
          <w:rFonts w:ascii="Times New Roman" w:eastAsia="Times New Roman" w:hAnsi="Times New Roman" w:cs="Times New Roman"/>
          <w:sz w:val="20"/>
          <w:szCs w:val="20"/>
          <w:lang w:val="en-GB" w:eastAsia="en-GB"/>
        </w:rPr>
        <w:tab/>
      </w:r>
      <w:r w:rsidRPr="00A5513C">
        <w:rPr>
          <w:rFonts w:ascii="Times New Roman" w:eastAsia="Times New Roman" w:hAnsi="Times New Roman" w:cs="Times New Roman"/>
          <w:sz w:val="20"/>
          <w:szCs w:val="20"/>
          <w:lang w:val="en-GB" w:eastAsia="en-GB"/>
        </w:rPr>
        <w:tab/>
        <w:t>Available for further standard capabilities</w:t>
      </w:r>
    </w:p>
    <w:p w14:paraId="60F7CB21" w14:textId="77777777" w:rsidR="00A5513C" w:rsidRPr="00A5513C" w:rsidRDefault="00A5513C" w:rsidP="00A5513C">
      <w:pPr>
        <w:overflowPunct w:val="0"/>
        <w:autoSpaceDE w:val="0"/>
        <w:autoSpaceDN w:val="0"/>
        <w:adjustRightInd w:val="0"/>
        <w:spacing w:after="0" w:line="240" w:lineRule="auto"/>
        <w:ind w:left="568" w:hanging="284"/>
        <w:textAlignment w:val="baseline"/>
        <w:rPr>
          <w:rFonts w:ascii="Times New Roman" w:eastAsia="Times New Roman" w:hAnsi="Times New Roman" w:cs="Times New Roman"/>
          <w:sz w:val="20"/>
          <w:szCs w:val="20"/>
          <w:lang w:val="en-GB" w:eastAsia="en-GB"/>
        </w:rPr>
      </w:pPr>
      <w:r w:rsidRPr="00A5513C">
        <w:rPr>
          <w:rFonts w:ascii="Times New Roman" w:eastAsia="Times New Roman" w:hAnsi="Times New Roman" w:cs="Times New Roman"/>
          <w:sz w:val="20"/>
          <w:szCs w:val="20"/>
          <w:lang w:val="en-GB" w:eastAsia="en-GB"/>
        </w:rPr>
        <w:t>0 0 0 1 1 1 1 1</w:t>
      </w:r>
    </w:p>
    <w:p w14:paraId="1D38A188" w14:textId="77777777" w:rsidR="00A5513C" w:rsidRPr="00A5513C" w:rsidRDefault="00A5513C" w:rsidP="00A5513C">
      <w:pPr>
        <w:overflowPunct w:val="0"/>
        <w:autoSpaceDE w:val="0"/>
        <w:autoSpaceDN w:val="0"/>
        <w:adjustRightInd w:val="0"/>
        <w:spacing w:after="0" w:line="240" w:lineRule="auto"/>
        <w:ind w:left="568" w:hanging="284"/>
        <w:textAlignment w:val="baseline"/>
        <w:rPr>
          <w:rFonts w:ascii="Times New Roman" w:eastAsia="Times New Roman" w:hAnsi="Times New Roman" w:cs="Times New Roman"/>
          <w:sz w:val="20"/>
          <w:szCs w:val="20"/>
          <w:lang w:val="en-GB" w:eastAsia="en-GB"/>
        </w:rPr>
      </w:pPr>
      <w:r w:rsidRPr="00A5513C">
        <w:rPr>
          <w:rFonts w:ascii="Times New Roman" w:eastAsia="Times New Roman" w:hAnsi="Times New Roman" w:cs="Times New Roman"/>
          <w:sz w:val="20"/>
          <w:szCs w:val="20"/>
          <w:lang w:val="en-GB" w:eastAsia="en-GB"/>
        </w:rPr>
        <w:t>0 0 1 0 0 0 0 0</w:t>
      </w:r>
    </w:p>
    <w:p w14:paraId="2099B181" w14:textId="77777777" w:rsidR="00A5513C" w:rsidRPr="00A5513C" w:rsidRDefault="00A5513C" w:rsidP="00A5513C">
      <w:pPr>
        <w:overflowPunct w:val="0"/>
        <w:autoSpaceDE w:val="0"/>
        <w:autoSpaceDN w:val="0"/>
        <w:adjustRightInd w:val="0"/>
        <w:spacing w:after="0" w:line="240" w:lineRule="auto"/>
        <w:ind w:left="568" w:hanging="284"/>
        <w:textAlignment w:val="baseline"/>
        <w:rPr>
          <w:rFonts w:ascii="Times New Roman" w:eastAsia="Times New Roman" w:hAnsi="Times New Roman" w:cs="Times New Roman"/>
          <w:sz w:val="20"/>
          <w:szCs w:val="20"/>
          <w:lang w:val="en-GB" w:eastAsia="en-GB"/>
        </w:rPr>
      </w:pPr>
      <w:r w:rsidRPr="00A5513C">
        <w:rPr>
          <w:rFonts w:ascii="Times New Roman" w:eastAsia="Times New Roman" w:hAnsi="Times New Roman" w:cs="Times New Roman"/>
          <w:sz w:val="20"/>
          <w:szCs w:val="20"/>
          <w:lang w:val="en-GB" w:eastAsia="en-GB"/>
        </w:rPr>
        <w:t>To</w:t>
      </w:r>
      <w:r w:rsidRPr="00A5513C">
        <w:rPr>
          <w:rFonts w:ascii="Times New Roman" w:eastAsia="Times New Roman" w:hAnsi="Times New Roman" w:cs="Times New Roman"/>
          <w:sz w:val="20"/>
          <w:szCs w:val="20"/>
          <w:lang w:val="en-GB" w:eastAsia="en-GB"/>
        </w:rPr>
        <w:tab/>
      </w:r>
      <w:r w:rsidRPr="00A5513C">
        <w:rPr>
          <w:rFonts w:ascii="Times New Roman" w:eastAsia="Times New Roman" w:hAnsi="Times New Roman" w:cs="Times New Roman"/>
          <w:sz w:val="20"/>
          <w:szCs w:val="20"/>
          <w:lang w:val="en-GB" w:eastAsia="en-GB"/>
        </w:rPr>
        <w:tab/>
      </w:r>
      <w:r w:rsidRPr="00A5513C">
        <w:rPr>
          <w:rFonts w:ascii="Times New Roman" w:eastAsia="Times New Roman" w:hAnsi="Times New Roman" w:cs="Times New Roman"/>
          <w:sz w:val="20"/>
          <w:szCs w:val="20"/>
          <w:lang w:val="en-GB" w:eastAsia="en-GB"/>
        </w:rPr>
        <w:tab/>
        <w:t>Operator specific connection capabilities</w:t>
      </w:r>
    </w:p>
    <w:p w14:paraId="433B6633" w14:textId="77777777" w:rsidR="00A5513C" w:rsidRPr="00A5513C" w:rsidRDefault="00A5513C" w:rsidP="00A5513C">
      <w:pPr>
        <w:overflowPunct w:val="0"/>
        <w:autoSpaceDE w:val="0"/>
        <w:autoSpaceDN w:val="0"/>
        <w:adjustRightInd w:val="0"/>
        <w:spacing w:after="0" w:line="240" w:lineRule="auto"/>
        <w:ind w:left="568" w:hanging="284"/>
        <w:textAlignment w:val="baseline"/>
        <w:rPr>
          <w:rFonts w:ascii="Times New Roman" w:eastAsia="Times New Roman" w:hAnsi="Times New Roman" w:cs="Times New Roman"/>
          <w:sz w:val="20"/>
          <w:szCs w:val="20"/>
          <w:lang w:val="en-GB" w:eastAsia="en-GB"/>
        </w:rPr>
      </w:pPr>
      <w:r w:rsidRPr="00A5513C">
        <w:rPr>
          <w:rFonts w:ascii="Times New Roman" w:eastAsia="Times New Roman" w:hAnsi="Times New Roman" w:cs="Times New Roman"/>
          <w:sz w:val="20"/>
          <w:szCs w:val="20"/>
          <w:lang w:val="en-GB" w:eastAsia="en-GB"/>
        </w:rPr>
        <w:t>0 0 1 1 1 1 1 1</w:t>
      </w:r>
      <w:r w:rsidRPr="00A5513C">
        <w:rPr>
          <w:rFonts w:ascii="Times New Roman" w:eastAsia="Times New Roman" w:hAnsi="Times New Roman" w:cs="Times New Roman"/>
          <w:sz w:val="20"/>
          <w:szCs w:val="20"/>
          <w:lang w:val="en-GB" w:eastAsia="en-GB"/>
        </w:rPr>
        <w:tab/>
        <w:t xml:space="preserve"> </w:t>
      </w:r>
    </w:p>
    <w:p w14:paraId="58CC7F2E" w14:textId="77777777" w:rsidR="00A5513C" w:rsidRPr="00A5513C" w:rsidRDefault="00A5513C" w:rsidP="00A5513C">
      <w:pPr>
        <w:overflowPunct w:val="0"/>
        <w:autoSpaceDE w:val="0"/>
        <w:autoSpaceDN w:val="0"/>
        <w:adjustRightInd w:val="0"/>
        <w:spacing w:after="0" w:line="240" w:lineRule="auto"/>
        <w:ind w:left="568" w:hanging="284"/>
        <w:textAlignment w:val="baseline"/>
        <w:rPr>
          <w:rFonts w:ascii="Times New Roman" w:eastAsia="Times New Roman" w:hAnsi="Times New Roman" w:cs="Times New Roman"/>
          <w:sz w:val="20"/>
          <w:szCs w:val="20"/>
          <w:lang w:val="en-GB" w:eastAsia="en-GB"/>
        </w:rPr>
      </w:pPr>
      <w:r w:rsidRPr="00A5513C">
        <w:rPr>
          <w:rFonts w:ascii="Times New Roman" w:eastAsia="Times New Roman" w:hAnsi="Times New Roman" w:cs="Times New Roman"/>
          <w:sz w:val="20"/>
          <w:szCs w:val="20"/>
          <w:lang w:val="en-GB" w:eastAsia="en-GB"/>
        </w:rPr>
        <w:t>1 0 0 0 0 0 0 0</w:t>
      </w:r>
    </w:p>
    <w:p w14:paraId="3837DA95" w14:textId="77777777" w:rsidR="00A5513C" w:rsidRPr="00A5513C" w:rsidRDefault="00A5513C" w:rsidP="00A5513C">
      <w:pPr>
        <w:overflowPunct w:val="0"/>
        <w:autoSpaceDE w:val="0"/>
        <w:autoSpaceDN w:val="0"/>
        <w:adjustRightInd w:val="0"/>
        <w:spacing w:after="0" w:line="240" w:lineRule="auto"/>
        <w:ind w:left="568" w:hanging="284"/>
        <w:textAlignment w:val="baseline"/>
        <w:rPr>
          <w:rFonts w:ascii="Times New Roman" w:eastAsia="Times New Roman" w:hAnsi="Times New Roman" w:cs="Times New Roman"/>
          <w:sz w:val="20"/>
          <w:szCs w:val="20"/>
          <w:lang w:val="en-GB" w:eastAsia="en-GB"/>
        </w:rPr>
      </w:pPr>
      <w:r w:rsidRPr="00A5513C">
        <w:rPr>
          <w:rFonts w:ascii="Times New Roman" w:eastAsia="Times New Roman" w:hAnsi="Times New Roman" w:cs="Times New Roman"/>
          <w:sz w:val="20"/>
          <w:szCs w:val="20"/>
          <w:lang w:val="en-GB" w:eastAsia="en-GB"/>
        </w:rPr>
        <w:t>To</w:t>
      </w:r>
      <w:r w:rsidRPr="00A5513C">
        <w:rPr>
          <w:rFonts w:ascii="Times New Roman" w:eastAsia="Times New Roman" w:hAnsi="Times New Roman" w:cs="Times New Roman"/>
          <w:sz w:val="20"/>
          <w:szCs w:val="20"/>
          <w:lang w:val="en-GB" w:eastAsia="en-GB"/>
        </w:rPr>
        <w:tab/>
      </w:r>
      <w:r w:rsidRPr="00A5513C">
        <w:rPr>
          <w:rFonts w:ascii="Times New Roman" w:eastAsia="Times New Roman" w:hAnsi="Times New Roman" w:cs="Times New Roman"/>
          <w:sz w:val="20"/>
          <w:szCs w:val="20"/>
          <w:lang w:val="en-GB" w:eastAsia="en-GB"/>
        </w:rPr>
        <w:tab/>
      </w:r>
      <w:r w:rsidRPr="00A5513C">
        <w:rPr>
          <w:rFonts w:ascii="Times New Roman" w:eastAsia="Times New Roman" w:hAnsi="Times New Roman" w:cs="Times New Roman"/>
          <w:sz w:val="20"/>
          <w:szCs w:val="20"/>
          <w:lang w:val="en-GB" w:eastAsia="en-GB"/>
        </w:rPr>
        <w:tab/>
        <w:t>Spare values</w:t>
      </w:r>
    </w:p>
    <w:p w14:paraId="51C95BEC" w14:textId="77777777" w:rsidR="00A5513C" w:rsidRPr="00A5513C" w:rsidRDefault="00A5513C" w:rsidP="00A5513C">
      <w:pPr>
        <w:overflowPunct w:val="0"/>
        <w:autoSpaceDE w:val="0"/>
        <w:autoSpaceDN w:val="0"/>
        <w:adjustRightInd w:val="0"/>
        <w:spacing w:after="0" w:line="240" w:lineRule="auto"/>
        <w:ind w:left="568" w:hanging="284"/>
        <w:textAlignment w:val="baseline"/>
        <w:rPr>
          <w:rFonts w:ascii="Times New Roman" w:eastAsia="Times New Roman" w:hAnsi="Times New Roman" w:cs="Times New Roman"/>
          <w:sz w:val="20"/>
          <w:szCs w:val="20"/>
          <w:lang w:val="en-GB" w:eastAsia="en-GB"/>
        </w:rPr>
      </w:pPr>
      <w:r w:rsidRPr="00A5513C">
        <w:rPr>
          <w:rFonts w:ascii="Times New Roman" w:eastAsia="Times New Roman" w:hAnsi="Times New Roman" w:cs="Times New Roman"/>
          <w:sz w:val="20"/>
          <w:szCs w:val="20"/>
          <w:lang w:val="en-GB" w:eastAsia="en-GB"/>
        </w:rPr>
        <w:t>1 1 1 1 1 1 1 1</w:t>
      </w:r>
      <w:r w:rsidRPr="00A5513C">
        <w:rPr>
          <w:rFonts w:ascii="Times New Roman" w:eastAsia="Times New Roman" w:hAnsi="Times New Roman" w:cs="Times New Roman"/>
          <w:sz w:val="20"/>
          <w:szCs w:val="20"/>
          <w:lang w:val="en-GB" w:eastAsia="en-GB"/>
        </w:rPr>
        <w:tab/>
      </w:r>
    </w:p>
    <w:p w14:paraId="34D845C0" w14:textId="77777777" w:rsidR="00A5513C" w:rsidRPr="00A5513C" w:rsidRDefault="00A5513C" w:rsidP="00A551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p w14:paraId="67F8A87F" w14:textId="77777777" w:rsidR="00A5513C" w:rsidRPr="00A5513C" w:rsidRDefault="00A5513C" w:rsidP="00A551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p w14:paraId="4964F07F" w14:textId="4496C79C" w:rsidR="00A5513C" w:rsidRPr="00A5513C" w:rsidRDefault="00A5513C" w:rsidP="00A551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5513C">
        <w:rPr>
          <w:rFonts w:ascii="Times New Roman" w:eastAsia="Times New Roman" w:hAnsi="Times New Roman" w:cs="Times New Roman"/>
          <w:sz w:val="20"/>
          <w:szCs w:val="20"/>
          <w:lang w:val="en-GB" w:eastAsia="en-GB"/>
        </w:rPr>
        <w:t xml:space="preserve">An application can indicate it belonging to a specific category in its request, </w:t>
      </w:r>
      <w:ins w:id="3" w:author="BARI, FAROOQ" w:date="2022-07-31T22:25:00Z">
        <w:r w:rsidRPr="00A5513C">
          <w:rPr>
            <w:rFonts w:ascii="Times New Roman" w:eastAsia="Times New Roman" w:hAnsi="Times New Roman" w:cs="Times New Roman"/>
            <w:sz w:val="20"/>
            <w:szCs w:val="20"/>
            <w:lang w:val="en-GB" w:eastAsia="en-GB"/>
          </w:rPr>
          <w:t xml:space="preserve">or for some </w:t>
        </w:r>
      </w:ins>
      <w:ins w:id="4" w:author="BARI, FAROOQ" w:date="2022-08-05T11:50:00Z">
        <w:r w:rsidR="006F7A8C">
          <w:rPr>
            <w:rFonts w:ascii="Times New Roman" w:eastAsia="Times New Roman" w:hAnsi="Times New Roman" w:cs="Times New Roman"/>
            <w:sz w:val="20"/>
            <w:szCs w:val="20"/>
            <w:lang w:val="en-GB" w:eastAsia="en-GB"/>
          </w:rPr>
          <w:t>application</w:t>
        </w:r>
      </w:ins>
      <w:ins w:id="5" w:author="BARI, FAROOQ" w:date="2022-07-31T22:25:00Z">
        <w:r w:rsidRPr="00A5513C">
          <w:rPr>
            <w:rFonts w:ascii="Times New Roman" w:eastAsia="Times New Roman" w:hAnsi="Times New Roman" w:cs="Times New Roman"/>
            <w:sz w:val="20"/>
            <w:szCs w:val="20"/>
            <w:lang w:val="en-GB" w:eastAsia="en-GB"/>
          </w:rPr>
          <w:t xml:space="preserve"> implementations the OS may know the application category without explicit </w:t>
        </w:r>
        <w:proofErr w:type="spellStart"/>
        <w:r w:rsidRPr="00A5513C">
          <w:rPr>
            <w:rFonts w:ascii="Times New Roman" w:eastAsia="Times New Roman" w:hAnsi="Times New Roman" w:cs="Times New Roman"/>
            <w:sz w:val="20"/>
            <w:szCs w:val="20"/>
            <w:lang w:val="en-GB" w:eastAsia="en-GB"/>
          </w:rPr>
          <w:t>signaling</w:t>
        </w:r>
      </w:ins>
      <w:proofErr w:type="spellEnd"/>
      <w:ins w:id="6" w:author="BARI, FAROOQ" w:date="2022-08-01T07:21:00Z">
        <w:r w:rsidR="008F208C">
          <w:rPr>
            <w:rFonts w:ascii="Times New Roman" w:eastAsia="Times New Roman" w:hAnsi="Times New Roman" w:cs="Times New Roman"/>
            <w:sz w:val="20"/>
            <w:szCs w:val="20"/>
            <w:lang w:val="en-GB" w:eastAsia="en-GB"/>
          </w:rPr>
          <w:t xml:space="preserve"> from the application</w:t>
        </w:r>
      </w:ins>
      <w:ins w:id="7" w:author="BARI, FAROOQ" w:date="2022-07-31T22:25:00Z">
        <w:r>
          <w:rPr>
            <w:rFonts w:ascii="Times New Roman" w:eastAsia="Times New Roman" w:hAnsi="Times New Roman" w:cs="Times New Roman"/>
            <w:sz w:val="20"/>
            <w:szCs w:val="20"/>
            <w:lang w:val="en-GB" w:eastAsia="en-GB"/>
          </w:rPr>
          <w:t>.</w:t>
        </w:r>
        <w:r w:rsidRPr="00A5513C">
          <w:rPr>
            <w:rFonts w:ascii="Times New Roman" w:eastAsia="Times New Roman" w:hAnsi="Times New Roman" w:cs="Times New Roman"/>
            <w:sz w:val="20"/>
            <w:szCs w:val="20"/>
            <w:lang w:val="en-GB" w:eastAsia="en-GB"/>
          </w:rPr>
          <w:t xml:space="preserve"> </w:t>
        </w:r>
      </w:ins>
      <w:del w:id="8" w:author="BARI, FAROOQ" w:date="2022-07-31T22:25:00Z">
        <w:r w:rsidRPr="00A5513C" w:rsidDel="00A5513C">
          <w:rPr>
            <w:rFonts w:ascii="Times New Roman" w:eastAsia="Times New Roman" w:hAnsi="Times New Roman" w:cs="Times New Roman"/>
            <w:sz w:val="20"/>
            <w:szCs w:val="20"/>
            <w:lang w:val="en-GB" w:eastAsia="en-GB"/>
          </w:rPr>
          <w:delText>which t</w:delText>
        </w:r>
      </w:del>
      <w:ins w:id="9" w:author="BARI, FAROOQ" w:date="2022-07-31T22:25:00Z">
        <w:r>
          <w:rPr>
            <w:rFonts w:ascii="Times New Roman" w:eastAsia="Times New Roman" w:hAnsi="Times New Roman" w:cs="Times New Roman"/>
            <w:sz w:val="20"/>
            <w:szCs w:val="20"/>
            <w:lang w:val="en-GB" w:eastAsia="en-GB"/>
          </w:rPr>
          <w:t>T</w:t>
        </w:r>
      </w:ins>
      <w:r w:rsidRPr="00A5513C">
        <w:rPr>
          <w:rFonts w:ascii="Times New Roman" w:eastAsia="Times New Roman" w:hAnsi="Times New Roman" w:cs="Times New Roman"/>
          <w:sz w:val="20"/>
          <w:szCs w:val="20"/>
          <w:lang w:val="en-GB" w:eastAsia="en-GB"/>
        </w:rPr>
        <w:t>he URSP layer then match</w:t>
      </w:r>
      <w:ins w:id="10" w:author="BARI, FAROOQ" w:date="2022-07-31T22:25:00Z">
        <w:r>
          <w:rPr>
            <w:rFonts w:ascii="Times New Roman" w:eastAsia="Times New Roman" w:hAnsi="Times New Roman" w:cs="Times New Roman"/>
            <w:sz w:val="20"/>
            <w:szCs w:val="20"/>
            <w:lang w:val="en-GB" w:eastAsia="en-GB"/>
          </w:rPr>
          <w:t>es</w:t>
        </w:r>
      </w:ins>
      <w:ins w:id="11" w:author="BARI, FAROOQ" w:date="2022-07-31T22:26:00Z">
        <w:r>
          <w:rPr>
            <w:rFonts w:ascii="Times New Roman" w:eastAsia="Times New Roman" w:hAnsi="Times New Roman" w:cs="Times New Roman"/>
            <w:sz w:val="20"/>
            <w:szCs w:val="20"/>
            <w:lang w:val="en-GB" w:eastAsia="en-GB"/>
          </w:rPr>
          <w:t xml:space="preserve"> this</w:t>
        </w:r>
      </w:ins>
      <w:r w:rsidRPr="00A5513C">
        <w:rPr>
          <w:rFonts w:ascii="Times New Roman" w:eastAsia="Times New Roman" w:hAnsi="Times New Roman" w:cs="Times New Roman"/>
          <w:sz w:val="20"/>
          <w:szCs w:val="20"/>
          <w:lang w:val="en-GB" w:eastAsia="en-GB"/>
        </w:rPr>
        <w:t xml:space="preserve"> with the Connection Capability Traffic Descriptor of the URSP rule.  </w:t>
      </w:r>
    </w:p>
    <w:p w14:paraId="406B023E" w14:textId="77777777" w:rsidR="00A5513C" w:rsidRPr="00A5513C" w:rsidRDefault="00A5513C" w:rsidP="00A551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5513C">
        <w:rPr>
          <w:rFonts w:ascii="Times New Roman" w:eastAsia="Times New Roman" w:hAnsi="Times New Roman" w:cs="Times New Roman"/>
          <w:sz w:val="20"/>
          <w:szCs w:val="20"/>
          <w:lang w:val="en-GB" w:eastAsia="en-GB"/>
        </w:rPr>
        <w:t xml:space="preserve">A single application may indicate different categories in different requests, for example, an application may indicate real time interactive traffic for a gaming session while it may indicate an operator specific capability for a different session. </w:t>
      </w:r>
    </w:p>
    <w:p w14:paraId="6441D0A6" w14:textId="77777777" w:rsidR="00A5513C" w:rsidRPr="00A5513C" w:rsidRDefault="00A5513C" w:rsidP="00A551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5513C">
        <w:rPr>
          <w:rFonts w:ascii="Times New Roman" w:eastAsia="Times New Roman" w:hAnsi="Times New Roman" w:cs="Times New Roman"/>
          <w:sz w:val="20"/>
          <w:szCs w:val="20"/>
          <w:lang w:val="en-GB" w:eastAsia="en-GB"/>
        </w:rPr>
        <w:t xml:space="preserve">Any URSP rule can contain a Connection Capabilities TD (to be matched with the traffic category) together with any other </w:t>
      </w:r>
      <w:proofErr w:type="gramStart"/>
      <w:r w:rsidRPr="00A5513C">
        <w:rPr>
          <w:rFonts w:ascii="Times New Roman" w:eastAsia="Times New Roman" w:hAnsi="Times New Roman" w:cs="Times New Roman"/>
          <w:sz w:val="20"/>
          <w:szCs w:val="20"/>
          <w:lang w:val="en-GB" w:eastAsia="en-GB"/>
        </w:rPr>
        <w:t>descriptor;</w:t>
      </w:r>
      <w:proofErr w:type="gramEnd"/>
      <w:r w:rsidRPr="00A5513C">
        <w:rPr>
          <w:rFonts w:ascii="Times New Roman" w:eastAsia="Times New Roman" w:hAnsi="Times New Roman" w:cs="Times New Roman"/>
          <w:sz w:val="20"/>
          <w:szCs w:val="20"/>
          <w:lang w:val="en-GB" w:eastAsia="en-GB"/>
        </w:rPr>
        <w:t xml:space="preserve"> e.g. it may include an </w:t>
      </w:r>
      <w:proofErr w:type="spellStart"/>
      <w:r w:rsidRPr="00A5513C">
        <w:rPr>
          <w:rFonts w:ascii="Times New Roman" w:eastAsia="Times New Roman" w:hAnsi="Times New Roman" w:cs="Times New Roman"/>
          <w:sz w:val="20"/>
          <w:szCs w:val="20"/>
          <w:lang w:val="en-GB" w:eastAsia="en-GB"/>
        </w:rPr>
        <w:t>AppID</w:t>
      </w:r>
      <w:proofErr w:type="spellEnd"/>
      <w:r w:rsidRPr="00A5513C">
        <w:rPr>
          <w:rFonts w:ascii="Times New Roman" w:eastAsia="Times New Roman" w:hAnsi="Times New Roman" w:cs="Times New Roman"/>
          <w:sz w:val="20"/>
          <w:szCs w:val="20"/>
          <w:lang w:val="en-GB" w:eastAsia="en-GB"/>
        </w:rPr>
        <w:t xml:space="preserve"> in addition to the category, or a DNN and a category, or any other descriptor together with the category. The UE shall then need to match all the Traffic Descriptors of the URSP rule.</w:t>
      </w:r>
    </w:p>
    <w:p w14:paraId="4BEE5F20" w14:textId="77777777" w:rsidR="00A5513C" w:rsidRPr="00A5513C" w:rsidRDefault="00A5513C" w:rsidP="00A551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5513C">
        <w:rPr>
          <w:rFonts w:ascii="Times New Roman" w:eastAsia="Times New Roman" w:hAnsi="Times New Roman" w:cs="Times New Roman"/>
          <w:sz w:val="20"/>
          <w:szCs w:val="20"/>
          <w:lang w:val="en-GB" w:eastAsia="en-GB"/>
        </w:rPr>
        <w:t>A given traffic category can be simultaneously used by multiple applications.</w:t>
      </w:r>
    </w:p>
    <w:p w14:paraId="12C41AE8" w14:textId="77777777" w:rsidR="00A5513C" w:rsidRPr="00A5513C" w:rsidRDefault="00A5513C" w:rsidP="00A5513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12" w:name="_Toc104304450"/>
      <w:r w:rsidRPr="00A5513C">
        <w:rPr>
          <w:rFonts w:ascii="Arial" w:eastAsia="Times New Roman" w:hAnsi="Arial" w:cs="Times New Roman"/>
          <w:sz w:val="28"/>
          <w:szCs w:val="20"/>
          <w:lang w:val="en-GB" w:eastAsia="en-GB"/>
        </w:rPr>
        <w:t>6.35.2</w:t>
      </w:r>
      <w:r w:rsidRPr="00A5513C">
        <w:rPr>
          <w:rFonts w:ascii="Arial" w:eastAsia="Times New Roman" w:hAnsi="Arial" w:cs="Times New Roman"/>
          <w:sz w:val="28"/>
          <w:szCs w:val="20"/>
          <w:lang w:val="en-GB" w:eastAsia="en-GB"/>
        </w:rPr>
        <w:tab/>
        <w:t>Procedures</w:t>
      </w:r>
      <w:bookmarkEnd w:id="12"/>
    </w:p>
    <w:p w14:paraId="0848E650" w14:textId="77777777" w:rsidR="00A5513C" w:rsidRPr="00A5513C" w:rsidRDefault="00A5513C" w:rsidP="00A551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A5513C">
        <w:rPr>
          <w:rFonts w:ascii="Times New Roman" w:eastAsia="Times New Roman" w:hAnsi="Times New Roman" w:cs="Times New Roman"/>
          <w:sz w:val="20"/>
          <w:szCs w:val="20"/>
          <w:lang w:val="en-GB" w:eastAsia="zh-CN"/>
        </w:rPr>
        <w:t xml:space="preserve">When an application attempts to initiate a session, it may indicate it belongs to a specific traffic category. The traffic category requested by an application may be either a traffic category as agreed by GSMA or a value that is specified by the MNO. </w:t>
      </w:r>
    </w:p>
    <w:p w14:paraId="6FB84F18" w14:textId="77777777" w:rsidR="00A5513C" w:rsidRPr="00A5513C" w:rsidRDefault="00A5513C" w:rsidP="00A551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A5513C">
        <w:rPr>
          <w:rFonts w:ascii="Times New Roman" w:eastAsia="Times New Roman" w:hAnsi="Times New Roman" w:cs="Times New Roman"/>
          <w:sz w:val="20"/>
          <w:szCs w:val="20"/>
          <w:lang w:val="en-GB" w:eastAsia="zh-CN"/>
        </w:rPr>
        <w:t xml:space="preserve">The URSP layer then uses the application indication of a traffic category, either as the only indication, or accompanied by other information like </w:t>
      </w:r>
      <w:proofErr w:type="spellStart"/>
      <w:r w:rsidRPr="00A5513C">
        <w:rPr>
          <w:rFonts w:ascii="Times New Roman" w:eastAsia="Times New Roman" w:hAnsi="Times New Roman" w:cs="Times New Roman"/>
          <w:sz w:val="20"/>
          <w:szCs w:val="20"/>
          <w:lang w:val="en-GB" w:eastAsia="zh-CN"/>
        </w:rPr>
        <w:t>AppID</w:t>
      </w:r>
      <w:proofErr w:type="spellEnd"/>
      <w:r w:rsidRPr="00A5513C">
        <w:rPr>
          <w:rFonts w:ascii="Times New Roman" w:eastAsia="Times New Roman" w:hAnsi="Times New Roman" w:cs="Times New Roman"/>
          <w:sz w:val="20"/>
          <w:szCs w:val="20"/>
          <w:lang w:val="en-GB" w:eastAsia="zh-CN"/>
        </w:rPr>
        <w:t xml:space="preserve">, DNN, etc, depending on the URSP rules. </w:t>
      </w:r>
    </w:p>
    <w:p w14:paraId="0CBF493A" w14:textId="77777777" w:rsidR="00A5513C" w:rsidRPr="00A5513C" w:rsidRDefault="00A5513C" w:rsidP="00A5513C">
      <w:pPr>
        <w:keepLines/>
        <w:overflowPunct w:val="0"/>
        <w:autoSpaceDE w:val="0"/>
        <w:autoSpaceDN w:val="0"/>
        <w:adjustRightInd w:val="0"/>
        <w:spacing w:after="180" w:line="240" w:lineRule="auto"/>
        <w:ind w:left="1135" w:hanging="851"/>
        <w:textAlignment w:val="baseline"/>
        <w:rPr>
          <w:rFonts w:ascii="Times New Roman" w:eastAsia="DengXian" w:hAnsi="Times New Roman" w:cs="Times New Roman"/>
          <w:sz w:val="20"/>
          <w:szCs w:val="20"/>
          <w:lang w:val="en-GB" w:eastAsia="zh-CN"/>
        </w:rPr>
      </w:pPr>
      <w:r w:rsidRPr="00A5513C">
        <w:rPr>
          <w:rFonts w:ascii="Times New Roman" w:eastAsia="Times New Roman" w:hAnsi="Times New Roman" w:cs="Times New Roman"/>
          <w:sz w:val="20"/>
          <w:szCs w:val="20"/>
          <w:lang w:val="en-GB" w:eastAsia="zh-CN"/>
        </w:rPr>
        <w:t xml:space="preserve">NOTE 1: A traffic category for an application can be accompanied by other indication in scenarios where </w:t>
      </w:r>
      <w:proofErr w:type="gramStart"/>
      <w:r w:rsidRPr="00A5513C">
        <w:rPr>
          <w:rFonts w:ascii="Times New Roman" w:eastAsia="Times New Roman" w:hAnsi="Times New Roman" w:cs="Times New Roman"/>
          <w:sz w:val="20"/>
          <w:szCs w:val="20"/>
          <w:lang w:val="en-GB" w:eastAsia="zh-CN"/>
        </w:rPr>
        <w:t xml:space="preserve">the </w:t>
      </w:r>
      <w:r w:rsidRPr="00A5513C">
        <w:rPr>
          <w:rFonts w:ascii="Times New Roman" w:eastAsia="Times New Roman" w:hAnsi="Times New Roman" w:cs="Times New Roman"/>
          <w:sz w:val="20"/>
          <w:szCs w:val="18"/>
          <w:lang w:val="en-GB" w:eastAsia="en-GB"/>
        </w:rPr>
        <w:t xml:space="preserve"> operator</w:t>
      </w:r>
      <w:proofErr w:type="gramEnd"/>
      <w:r w:rsidRPr="00A5513C">
        <w:rPr>
          <w:rFonts w:ascii="Times New Roman" w:eastAsia="Times New Roman" w:hAnsi="Times New Roman" w:cs="Times New Roman"/>
          <w:sz w:val="20"/>
          <w:szCs w:val="18"/>
          <w:lang w:val="en-GB" w:eastAsia="en-GB"/>
        </w:rPr>
        <w:t xml:space="preserve"> has agreements with the </w:t>
      </w:r>
      <w:r w:rsidRPr="00A5513C">
        <w:rPr>
          <w:rFonts w:ascii="Times New Roman" w:eastAsia="Times New Roman" w:hAnsi="Times New Roman" w:cs="Times New Roman"/>
          <w:sz w:val="20"/>
          <w:szCs w:val="20"/>
          <w:lang w:val="en-GB" w:eastAsia="en-GB"/>
        </w:rPr>
        <w:t>Application Service Providers</w:t>
      </w:r>
      <w:r w:rsidRPr="00A5513C">
        <w:rPr>
          <w:rFonts w:ascii="Times New Roman" w:eastAsia="Times New Roman" w:hAnsi="Times New Roman" w:cs="Times New Roman"/>
          <w:sz w:val="20"/>
          <w:szCs w:val="18"/>
          <w:lang w:val="en-GB" w:eastAsia="en-GB"/>
        </w:rPr>
        <w:t xml:space="preserve"> to generate the URSP.</w:t>
      </w:r>
    </w:p>
    <w:p w14:paraId="2168F324" w14:textId="77777777" w:rsidR="00A5513C" w:rsidRPr="00A5513C" w:rsidRDefault="00A5513C" w:rsidP="00A5513C">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A5513C">
        <w:rPr>
          <w:rFonts w:ascii="Times New Roman" w:eastAsia="Times New Roman" w:hAnsi="Times New Roman" w:cs="Times New Roman"/>
          <w:sz w:val="20"/>
          <w:szCs w:val="20"/>
          <w:lang w:val="en-GB" w:eastAsia="zh-CN"/>
        </w:rPr>
        <w:lastRenderedPageBreak/>
        <w:t xml:space="preserve">NOTE 2: The use of traffic categories does not preclude that other traffic descriptors are used alone to be matched with a given URSP rule. </w:t>
      </w:r>
    </w:p>
    <w:p w14:paraId="524460FA" w14:textId="77777777" w:rsidR="00A5513C" w:rsidRPr="00A5513C" w:rsidRDefault="00A5513C" w:rsidP="00A551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A5513C">
        <w:rPr>
          <w:rFonts w:ascii="Times New Roman" w:eastAsia="Times New Roman" w:hAnsi="Times New Roman" w:cs="Times New Roman"/>
          <w:sz w:val="20"/>
          <w:szCs w:val="20"/>
          <w:lang w:val="en-GB" w:eastAsia="en-GB"/>
        </w:rPr>
        <w:t>The URSP layer shall then scan the URSP rules configured by the MNO to find the matching rule containing the Connection Capabilities traffic descriptor matching the traffic category indicated by the application/OS layer. If the URSP rules contain a Connection Capability Traffic Descriptor together with another descriptor, the URSP layer shall then need to find the matching rule containing a traffic descriptor listing the same components.</w:t>
      </w:r>
    </w:p>
    <w:p w14:paraId="244939CD" w14:textId="77777777" w:rsidR="00A5513C" w:rsidRPr="00A5513C" w:rsidRDefault="00A5513C" w:rsidP="00A551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A5513C">
        <w:rPr>
          <w:rFonts w:ascii="Times New Roman" w:eastAsia="Times New Roman" w:hAnsi="Times New Roman" w:cs="Times New Roman"/>
          <w:sz w:val="20"/>
          <w:szCs w:val="20"/>
          <w:lang w:val="en-GB" w:eastAsia="zh-CN"/>
        </w:rPr>
        <w:t>Operator-specific traffic categories can be supported by defining MNO specific values within the Connection Capabilities Traffic Descriptor. It is assumed that the application and/or OS layer in the UE supports providing MNO specific traffic categories to the URSP layer. The type of MNO traffic category is transparent to the OS layer</w:t>
      </w:r>
    </w:p>
    <w:p w14:paraId="283B454A" w14:textId="77777777" w:rsidR="00A5513C" w:rsidRPr="00A5513C" w:rsidRDefault="00A5513C" w:rsidP="00A551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14:paraId="04DDFD3B" w14:textId="77777777" w:rsidR="00A5513C" w:rsidRPr="00A5513C" w:rsidRDefault="00A5513C" w:rsidP="00A5513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zh-CN"/>
        </w:rPr>
      </w:pPr>
      <w:bookmarkStart w:id="13" w:name="_Toc104304451"/>
      <w:r w:rsidRPr="00A5513C">
        <w:rPr>
          <w:rFonts w:ascii="Arial" w:eastAsia="Times New Roman" w:hAnsi="Arial" w:cs="Times New Roman"/>
          <w:sz w:val="28"/>
          <w:szCs w:val="20"/>
          <w:lang w:val="en-GB" w:eastAsia="zh-CN"/>
        </w:rPr>
        <w:t>6.35.3</w:t>
      </w:r>
      <w:r w:rsidRPr="00A5513C">
        <w:rPr>
          <w:rFonts w:ascii="Arial" w:eastAsia="Times New Roman" w:hAnsi="Arial" w:cs="Times New Roman"/>
          <w:sz w:val="28"/>
          <w:szCs w:val="20"/>
          <w:lang w:val="en-GB" w:eastAsia="zh-CN"/>
        </w:rPr>
        <w:tab/>
      </w:r>
      <w:r w:rsidRPr="00A5513C">
        <w:rPr>
          <w:rFonts w:ascii="Arial" w:eastAsia="Times New Roman" w:hAnsi="Arial" w:cs="Times New Roman"/>
          <w:sz w:val="28"/>
          <w:szCs w:val="20"/>
          <w:lang w:val="en-GB" w:eastAsia="en-GB"/>
        </w:rPr>
        <w:t xml:space="preserve">Impacts on </w:t>
      </w:r>
      <w:r w:rsidRPr="00A5513C">
        <w:rPr>
          <w:rFonts w:ascii="Arial" w:eastAsia="Times New Roman" w:hAnsi="Arial" w:cs="Times New Roman"/>
          <w:sz w:val="28"/>
          <w:szCs w:val="20"/>
          <w:lang w:val="en-GB" w:eastAsia="zh-CN"/>
        </w:rPr>
        <w:t>services,</w:t>
      </w:r>
      <w:r w:rsidRPr="00A5513C">
        <w:rPr>
          <w:rFonts w:ascii="Arial" w:eastAsia="Times New Roman" w:hAnsi="Arial" w:cs="Times New Roman"/>
          <w:sz w:val="28"/>
          <w:szCs w:val="20"/>
          <w:lang w:val="en-GB" w:eastAsia="en-GB"/>
        </w:rPr>
        <w:t xml:space="preserve"> </w:t>
      </w:r>
      <w:proofErr w:type="gramStart"/>
      <w:r w:rsidRPr="00A5513C">
        <w:rPr>
          <w:rFonts w:ascii="Arial" w:eastAsia="Times New Roman" w:hAnsi="Arial" w:cs="Times New Roman"/>
          <w:sz w:val="28"/>
          <w:szCs w:val="20"/>
          <w:lang w:val="en-GB" w:eastAsia="en-GB"/>
        </w:rPr>
        <w:t>entities</w:t>
      </w:r>
      <w:proofErr w:type="gramEnd"/>
      <w:r w:rsidRPr="00A5513C">
        <w:rPr>
          <w:rFonts w:ascii="Arial" w:eastAsia="Times New Roman" w:hAnsi="Arial" w:cs="Times New Roman"/>
          <w:sz w:val="28"/>
          <w:szCs w:val="20"/>
          <w:lang w:val="en-GB" w:eastAsia="en-GB"/>
        </w:rPr>
        <w:t xml:space="preserve"> and interfaces</w:t>
      </w:r>
      <w:bookmarkEnd w:id="13"/>
    </w:p>
    <w:p w14:paraId="53486FA3" w14:textId="77777777" w:rsidR="00A5513C" w:rsidRPr="00A5513C" w:rsidRDefault="00A5513C" w:rsidP="00A5513C">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ja-JP"/>
        </w:rPr>
      </w:pPr>
      <w:r w:rsidRPr="00A5513C">
        <w:rPr>
          <w:rFonts w:ascii="Times New Roman" w:eastAsia="Times New Roman" w:hAnsi="Times New Roman" w:cs="Times New Roman"/>
          <w:sz w:val="20"/>
          <w:szCs w:val="20"/>
          <w:lang w:val="en-GB" w:eastAsia="en-GB"/>
        </w:rPr>
        <w:t>The solution has the following impacts:</w:t>
      </w:r>
    </w:p>
    <w:p w14:paraId="1CEFAAB1" w14:textId="77777777" w:rsidR="00A5513C" w:rsidRPr="00A5513C" w:rsidRDefault="00A5513C" w:rsidP="00A551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5513C">
        <w:rPr>
          <w:rFonts w:ascii="Times New Roman" w:eastAsia="Times New Roman" w:hAnsi="Times New Roman" w:cs="Times New Roman"/>
          <w:sz w:val="20"/>
          <w:szCs w:val="20"/>
          <w:lang w:val="en-GB" w:eastAsia="en-GB"/>
        </w:rPr>
        <w:t>PCF:</w:t>
      </w:r>
    </w:p>
    <w:p w14:paraId="3174000C" w14:textId="77777777" w:rsidR="00A5513C" w:rsidRPr="00A5513C" w:rsidRDefault="00A5513C" w:rsidP="00A5513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5513C">
        <w:rPr>
          <w:rFonts w:ascii="Times New Roman" w:eastAsia="Times New Roman" w:hAnsi="Times New Roman" w:cs="Times New Roman"/>
          <w:sz w:val="20"/>
          <w:szCs w:val="20"/>
          <w:lang w:val="en-GB" w:eastAsia="en-GB"/>
        </w:rPr>
        <w:t>-</w:t>
      </w:r>
      <w:r w:rsidRPr="00A5513C">
        <w:rPr>
          <w:rFonts w:ascii="Times New Roman" w:eastAsia="Times New Roman" w:hAnsi="Times New Roman" w:cs="Times New Roman"/>
          <w:sz w:val="20"/>
          <w:szCs w:val="20"/>
          <w:lang w:val="en-GB" w:eastAsia="en-GB"/>
        </w:rPr>
        <w:tab/>
        <w:t>PCF shall support the new values for the Connection Capabilities traffic descriptor in the URSP rules.</w:t>
      </w:r>
    </w:p>
    <w:p w14:paraId="4A32AB98" w14:textId="77777777" w:rsidR="00A5513C" w:rsidRPr="00A5513C" w:rsidRDefault="00A5513C" w:rsidP="00A551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5513C">
        <w:rPr>
          <w:rFonts w:ascii="Times New Roman" w:eastAsia="Times New Roman" w:hAnsi="Times New Roman" w:cs="Times New Roman"/>
          <w:sz w:val="20"/>
          <w:szCs w:val="20"/>
          <w:lang w:val="en-GB" w:eastAsia="en-GB"/>
        </w:rPr>
        <w:t>UE:</w:t>
      </w:r>
    </w:p>
    <w:p w14:paraId="14EDBAE4" w14:textId="77777777" w:rsidR="00A5513C" w:rsidRPr="00A5513C" w:rsidRDefault="00A5513C" w:rsidP="00A5513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5513C">
        <w:rPr>
          <w:rFonts w:ascii="Times New Roman" w:eastAsia="Times New Roman" w:hAnsi="Times New Roman" w:cs="Times New Roman"/>
          <w:sz w:val="20"/>
          <w:szCs w:val="20"/>
          <w:lang w:val="en-GB" w:eastAsia="en-GB"/>
        </w:rPr>
        <w:t>-</w:t>
      </w:r>
      <w:r w:rsidRPr="00A5513C">
        <w:rPr>
          <w:rFonts w:ascii="Times New Roman" w:eastAsia="Times New Roman" w:hAnsi="Times New Roman" w:cs="Times New Roman"/>
          <w:sz w:val="20"/>
          <w:szCs w:val="20"/>
          <w:lang w:val="en-GB" w:eastAsia="en-GB"/>
        </w:rPr>
        <w:tab/>
        <w:t>UE shall support indications of traffic category from the application and match it with the Connection Capabilities component in the Traffic Descriptor provided as part of the URSP rule.</w:t>
      </w:r>
    </w:p>
    <w:p w14:paraId="7F277A0A" w14:textId="77777777" w:rsidR="00A5513C" w:rsidRPr="00A5513C" w:rsidRDefault="00A5513C" w:rsidP="00A551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14:paraId="65504506" w14:textId="7537A1EE" w:rsidR="008F208C" w:rsidRPr="008F208C" w:rsidRDefault="008F208C" w:rsidP="008F208C">
      <w:pPr>
        <w:keepNext/>
        <w:keepLines/>
        <w:overflowPunct w:val="0"/>
        <w:autoSpaceDE w:val="0"/>
        <w:autoSpaceDN w:val="0"/>
        <w:adjustRightInd w:val="0"/>
        <w:spacing w:before="180" w:after="180" w:line="240" w:lineRule="auto"/>
        <w:ind w:left="1134" w:hanging="1134"/>
        <w:jc w:val="center"/>
        <w:textAlignment w:val="baseline"/>
        <w:outlineLvl w:val="1"/>
        <w:rPr>
          <w:rFonts w:ascii="Arial" w:eastAsia="Times New Roman" w:hAnsi="Arial" w:cs="Times New Roman"/>
          <w:color w:val="FF0000"/>
          <w:sz w:val="32"/>
          <w:szCs w:val="20"/>
          <w:lang w:val="en-GB" w:eastAsia="zh-CN"/>
        </w:rPr>
      </w:pPr>
      <w:r w:rsidRPr="008F208C">
        <w:rPr>
          <w:rFonts w:ascii="Arial" w:eastAsia="Times New Roman" w:hAnsi="Arial" w:cs="Times New Roman"/>
          <w:color w:val="FF0000"/>
          <w:sz w:val="32"/>
          <w:szCs w:val="20"/>
          <w:lang w:val="en-GB" w:eastAsia="zh-CN"/>
        </w:rPr>
        <w:t>***************************</w:t>
      </w:r>
      <w:r>
        <w:rPr>
          <w:rFonts w:ascii="Arial" w:eastAsia="Times New Roman" w:hAnsi="Arial" w:cs="Times New Roman"/>
          <w:color w:val="FF0000"/>
          <w:sz w:val="32"/>
          <w:szCs w:val="20"/>
          <w:lang w:val="en-GB" w:eastAsia="zh-CN"/>
        </w:rPr>
        <w:t>End</w:t>
      </w:r>
      <w:r w:rsidRPr="008F208C">
        <w:rPr>
          <w:rFonts w:ascii="Arial" w:eastAsia="Times New Roman" w:hAnsi="Arial" w:cs="Times New Roman"/>
          <w:color w:val="FF0000"/>
          <w:sz w:val="32"/>
          <w:szCs w:val="20"/>
          <w:lang w:val="en-GB" w:eastAsia="zh-CN"/>
        </w:rPr>
        <w:t xml:space="preserve"> Change****************************</w:t>
      </w:r>
    </w:p>
    <w:p w14:paraId="09F80585" w14:textId="751943F0" w:rsidR="00A5513C" w:rsidRDefault="00A5513C"/>
    <w:sectPr w:rsidR="00A5513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DC20B" w14:textId="77777777" w:rsidR="00A5513C" w:rsidRDefault="00A5513C" w:rsidP="00A5513C">
      <w:pPr>
        <w:spacing w:after="0" w:line="240" w:lineRule="auto"/>
      </w:pPr>
      <w:r>
        <w:separator/>
      </w:r>
    </w:p>
  </w:endnote>
  <w:endnote w:type="continuationSeparator" w:id="0">
    <w:p w14:paraId="06F1F2C6" w14:textId="77777777" w:rsidR="00A5513C" w:rsidRDefault="00A5513C" w:rsidP="00A551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86722" w14:textId="77777777" w:rsidR="00A5513C" w:rsidRDefault="00A5513C" w:rsidP="00A5513C">
      <w:pPr>
        <w:spacing w:after="0" w:line="240" w:lineRule="auto"/>
      </w:pPr>
      <w:r>
        <w:separator/>
      </w:r>
    </w:p>
  </w:footnote>
  <w:footnote w:type="continuationSeparator" w:id="0">
    <w:p w14:paraId="5F6AC14C" w14:textId="77777777" w:rsidR="00A5513C" w:rsidRDefault="00A5513C" w:rsidP="00A551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DC3525"/>
    <w:multiLevelType w:val="hybridMultilevel"/>
    <w:tmpl w:val="3614E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6795493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RI, FAROOQ">
    <w15:presenceInfo w15:providerId="AD" w15:userId="S::fb5431@att.com::6a61d172-d606-476f-9bc2-11e6747ad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13C"/>
    <w:rsid w:val="00241063"/>
    <w:rsid w:val="004350E8"/>
    <w:rsid w:val="005C1098"/>
    <w:rsid w:val="006F7A8C"/>
    <w:rsid w:val="008F208C"/>
    <w:rsid w:val="00A5513C"/>
    <w:rsid w:val="00CA2CB6"/>
    <w:rsid w:val="00E007AE"/>
    <w:rsid w:val="00E60C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2AA97C"/>
  <w15:chartTrackingRefBased/>
  <w15:docId w15:val="{435AC004-6F50-4FBF-BF37-E8192E134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20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853</Words>
  <Characters>4864</Characters>
  <Application>Microsoft Office Word</Application>
  <DocSecurity>4</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BARI, FAROOQ</dc:creator>
  <cp:keywords/>
  <dc:description/>
  <cp:lastModifiedBy>BARI, FAROOQ</cp:lastModifiedBy>
  <cp:revision>2</cp:revision>
  <dcterms:created xsi:type="dcterms:W3CDTF">2022-08-05T18:51:00Z</dcterms:created>
  <dcterms:modified xsi:type="dcterms:W3CDTF">2022-08-05T18:51:00Z</dcterms:modified>
</cp:coreProperties>
</file>